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06D7A6" w14:textId="5071F991" w:rsidR="00A25EF0" w:rsidRDefault="00B46B29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highlight w:val="yellow"/>
          <w:lang w:val="en-US" w:eastAsia="zh-CN"/>
        </w:rPr>
      </w:pPr>
      <w:r>
        <w:rPr>
          <w:rFonts w:hint="eastAsia"/>
          <w:b/>
          <w:sz w:val="24"/>
        </w:rPr>
        <w:t>3GPP TSG-RAN WG3 #119</w:t>
      </w:r>
      <w:r>
        <w:rPr>
          <w:rFonts w:eastAsia="宋体" w:hint="eastAsia"/>
          <w:b/>
          <w:sz w:val="24"/>
          <w:lang w:val="en-US" w:eastAsia="zh-CN"/>
        </w:rPr>
        <w:t>bis</w:t>
      </w:r>
      <w:r>
        <w:rPr>
          <w:rFonts w:hint="eastAsia"/>
          <w:b/>
          <w:sz w:val="24"/>
        </w:rPr>
        <w:t xml:space="preserve">                                           </w:t>
      </w:r>
      <w:r>
        <w:rPr>
          <w:rFonts w:eastAsia="宋体" w:hint="eastAsia"/>
          <w:b/>
          <w:sz w:val="24"/>
          <w:lang w:val="en-US" w:eastAsia="zh-CN"/>
        </w:rPr>
        <w:t xml:space="preserve">                                 </w:t>
      </w:r>
      <w:r w:rsidR="001F2F72" w:rsidRPr="001F2F72">
        <w:rPr>
          <w:b/>
          <w:sz w:val="24"/>
        </w:rPr>
        <w:t>R3-231362</w:t>
      </w:r>
    </w:p>
    <w:p w14:paraId="278BDE10" w14:textId="77777777" w:rsidR="00A25EF0" w:rsidRDefault="00B46B2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17th – 26th April 2023</w:t>
      </w:r>
    </w:p>
    <w:p w14:paraId="3BD2CEB9" w14:textId="77777777" w:rsidR="00A25EF0" w:rsidRDefault="00B46B2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5EF0" w14:paraId="4C6595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170EA" w14:textId="77777777" w:rsidR="00A25EF0" w:rsidRDefault="00B46B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25EF0" w14:paraId="16068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51D0" w14:textId="77777777" w:rsidR="00A25EF0" w:rsidRDefault="00B46B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25EF0" w14:paraId="22FB56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873B51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10D06E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254487" w14:textId="77777777" w:rsidR="00A25EF0" w:rsidRDefault="00A25E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3C2BC84" w14:textId="77777777" w:rsidR="00A25EF0" w:rsidRDefault="00B46B2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0C70D1E" w14:textId="77777777" w:rsidR="00A25EF0" w:rsidRDefault="00B46B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EE06F" w14:textId="6D3BD319" w:rsidR="00A25EF0" w:rsidRDefault="004065AE">
            <w:pPr>
              <w:pStyle w:val="CRCoverPage"/>
              <w:spacing w:after="0"/>
            </w:pPr>
            <w:r w:rsidRPr="004065AE">
              <w:t>1015</w:t>
            </w:r>
          </w:p>
        </w:tc>
        <w:tc>
          <w:tcPr>
            <w:tcW w:w="709" w:type="dxa"/>
          </w:tcPr>
          <w:p w14:paraId="5004E66E" w14:textId="77777777" w:rsidR="00A25EF0" w:rsidRDefault="00B46B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08D736" w14:textId="2B1E53DB" w:rsidR="00A25EF0" w:rsidRPr="004065AE" w:rsidRDefault="004065AE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593516DF" w14:textId="77777777" w:rsidR="00A25EF0" w:rsidRDefault="00B46B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BB4433" w14:textId="77777777" w:rsidR="00A25EF0" w:rsidRDefault="00B46B2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343489" w14:textId="77777777" w:rsidR="00A25EF0" w:rsidRDefault="00A25EF0">
            <w:pPr>
              <w:pStyle w:val="CRCoverPage"/>
              <w:spacing w:after="0"/>
            </w:pPr>
          </w:p>
        </w:tc>
      </w:tr>
      <w:tr w:rsidR="00A25EF0" w14:paraId="64AD9D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B7D96" w14:textId="77777777" w:rsidR="00A25EF0" w:rsidRDefault="00A25EF0">
            <w:pPr>
              <w:pStyle w:val="CRCoverPage"/>
              <w:spacing w:after="0"/>
            </w:pPr>
          </w:p>
        </w:tc>
      </w:tr>
      <w:tr w:rsidR="00A25EF0" w14:paraId="4671828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40F07" w14:textId="77777777" w:rsidR="00A25EF0" w:rsidRDefault="00B46B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25EF0" w14:paraId="6AF02ACA" w14:textId="77777777">
        <w:tc>
          <w:tcPr>
            <w:tcW w:w="9641" w:type="dxa"/>
            <w:gridSpan w:val="9"/>
          </w:tcPr>
          <w:p w14:paraId="0BA8EF47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A689D6" w14:textId="77777777" w:rsidR="00A25EF0" w:rsidRDefault="00A25E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5EF0" w14:paraId="70347F64" w14:textId="77777777">
        <w:tc>
          <w:tcPr>
            <w:tcW w:w="2835" w:type="dxa"/>
          </w:tcPr>
          <w:p w14:paraId="0202935D" w14:textId="77777777" w:rsidR="00A25EF0" w:rsidRDefault="00B46B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7DC083D" w14:textId="77777777" w:rsidR="00A25EF0" w:rsidRDefault="00B46B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4E182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BBFE6E" w14:textId="77777777" w:rsidR="00A25EF0" w:rsidRDefault="00B46B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CC9BC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073E9DF" w14:textId="77777777" w:rsidR="00A25EF0" w:rsidRDefault="00B46B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DFC8CE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77AE7" w14:textId="77777777" w:rsidR="00A25EF0" w:rsidRDefault="00B46B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A2BCDF" w14:textId="77777777" w:rsidR="00A25EF0" w:rsidRDefault="00A25EF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080B00" w14:textId="77777777" w:rsidR="00A25EF0" w:rsidRDefault="00A25E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5EF0" w14:paraId="339A407C" w14:textId="77777777">
        <w:tc>
          <w:tcPr>
            <w:tcW w:w="9640" w:type="dxa"/>
            <w:gridSpan w:val="11"/>
          </w:tcPr>
          <w:p w14:paraId="349AD997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50A640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8AB97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B91D4" w14:textId="77777777" w:rsidR="00A25EF0" w:rsidRDefault="00B46B2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Introduction of the UE hashed ID to 38.423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A25EF0" w14:paraId="3CAB11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15351D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366C9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64A3CA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2859F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CDA6A" w14:textId="04FF36A4" w:rsidR="00A25EF0" w:rsidRDefault="00B46B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</w:t>
            </w:r>
            <w:r w:rsidR="002A1430">
              <w:rPr>
                <w:rFonts w:eastAsia="宋体"/>
                <w:lang w:val="en-US" w:eastAsia="zh-CN"/>
              </w:rPr>
              <w:t>, Nokia, Nokia Shanghai Bell</w:t>
            </w:r>
            <w:r w:rsidR="005A7688">
              <w:rPr>
                <w:rFonts w:eastAsia="宋体" w:hint="eastAsia"/>
                <w:lang w:val="en-US" w:eastAsia="zh-CN"/>
              </w:rPr>
              <w:t>,</w:t>
            </w:r>
            <w:r w:rsidR="005A7688">
              <w:rPr>
                <w:rFonts w:eastAsia="宋体"/>
                <w:lang w:val="en-US" w:eastAsia="zh-CN"/>
              </w:rPr>
              <w:t xml:space="preserve"> China Telecom</w:t>
            </w:r>
          </w:p>
        </w:tc>
      </w:tr>
      <w:tr w:rsidR="00A25EF0" w14:paraId="42A9C9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8C5C98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932AB" w14:textId="77777777" w:rsidR="00A25EF0" w:rsidRDefault="00180CF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46B29">
              <w:t>R3</w:t>
            </w:r>
            <w:r>
              <w:fldChar w:fldCharType="end"/>
            </w:r>
          </w:p>
        </w:tc>
      </w:tr>
      <w:tr w:rsidR="00A25EF0" w14:paraId="30120E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B65B7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9C472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1852FE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BA6A7F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946685" w14:textId="77777777" w:rsidR="00A25EF0" w:rsidRDefault="00B46B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NR_r</w:t>
            </w:r>
            <w:r>
              <w:rPr>
                <w:rFonts w:hint="eastAsia"/>
                <w:lang w:val="en-US" w:eastAsia="zh-CN"/>
              </w:rPr>
              <w:t>edcap</w:t>
            </w:r>
            <w:r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2DFB18" w14:textId="77777777" w:rsidR="00A25EF0" w:rsidRDefault="00A25E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6AE73" w14:textId="77777777" w:rsidR="00A25EF0" w:rsidRDefault="00B46B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5F2673" w14:textId="77777777" w:rsidR="00A25EF0" w:rsidRDefault="00B46B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023-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4-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A25EF0" w14:paraId="3ACB09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EF684F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180DA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392974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7FD2B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80CAD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43B936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2D3795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BA163C" w14:textId="77777777" w:rsidR="00A25EF0" w:rsidRDefault="00B46B2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F3E419" w14:textId="77777777" w:rsidR="00A25EF0" w:rsidRDefault="00A25E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266ED" w14:textId="77777777" w:rsidR="00A25EF0" w:rsidRDefault="00B46B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375C1" w14:textId="77777777" w:rsidR="00A25EF0" w:rsidRDefault="00B46B2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</w:t>
            </w:r>
          </w:p>
        </w:tc>
      </w:tr>
      <w:tr w:rsidR="00A25EF0" w14:paraId="4859E6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CABFD" w14:textId="77777777" w:rsidR="00A25EF0" w:rsidRDefault="00A25E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EE1D9" w14:textId="77777777" w:rsidR="00A25EF0" w:rsidRDefault="00B46B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18B32FA" w14:textId="77777777" w:rsidR="00A25EF0" w:rsidRDefault="00B46B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2F5EF0" w14:textId="77777777" w:rsidR="00A25EF0" w:rsidRDefault="00B46B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25EF0" w14:paraId="329A2B25" w14:textId="77777777">
        <w:tc>
          <w:tcPr>
            <w:tcW w:w="1843" w:type="dxa"/>
          </w:tcPr>
          <w:p w14:paraId="3BFC9505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EDBDE0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4E25F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5EC14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E999A" w14:textId="77777777" w:rsidR="00A25EF0" w:rsidRDefault="00B46B2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Rel-17, NR supports to configure eDRX for RedCap UE in RRC INACTIVE</w:t>
            </w:r>
            <w:r>
              <w:rPr>
                <w:rFonts w:eastAsia="宋体" w:hint="eastAsia"/>
                <w:lang w:val="en-US" w:eastAsia="zh-CN"/>
              </w:rPr>
              <w:t>/IDLE.  If IDLE eDRX cycle is longer than 10.24s, the PH, PTW_start and PTW_end shall be calculated for paging a</w:t>
            </w:r>
            <w:r>
              <w:rPr>
                <w:rFonts w:eastAsiaTheme="minorEastAsia"/>
              </w:rPr>
              <w:t>s specified in TS 38.304</w:t>
            </w:r>
            <w:r>
              <w:rPr>
                <w:rFonts w:eastAsiaTheme="minorEastAsia" w:hint="eastAsia"/>
                <w:lang w:val="en-US" w:eastAsia="zh-CN"/>
              </w:rPr>
              <w:t xml:space="preserve">, and the UE_ID_H (13 most significant bits of the Hashed ID) is needed for these calculation. </w:t>
            </w:r>
            <w:r>
              <w:rPr>
                <w:rFonts w:eastAsia="宋体" w:hint="eastAsia"/>
                <w:lang w:val="en-US" w:eastAsia="zh-CN"/>
              </w:rPr>
              <w:t>However, the UE hashed ID information is missing in Xn paging message.</w:t>
            </w:r>
          </w:p>
          <w:p w14:paraId="618776B8" w14:textId="77777777" w:rsidR="00A25EF0" w:rsidRDefault="00A25EF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A25EF0" w14:paraId="300D8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7094C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C60E1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D3CE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99127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24503" w14:textId="77777777" w:rsidR="00A25EF0" w:rsidRDefault="00B46B29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Introduce the </w:t>
            </w:r>
            <w:r>
              <w:rPr>
                <w:rFonts w:eastAsia="宋体" w:hint="eastAsia"/>
                <w:lang w:val="en-US" w:eastAsia="zh-CN"/>
              </w:rPr>
              <w:t xml:space="preserve">UE hashed ID IE into the Xn paging message. </w:t>
            </w:r>
          </w:p>
          <w:p w14:paraId="0C0E2E47" w14:textId="77777777" w:rsidR="00A25EF0" w:rsidRDefault="00A25EF0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  <w:p w14:paraId="17121764" w14:textId="77777777" w:rsidR="00A25EF0" w:rsidRDefault="00B46B29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180746" w14:textId="77777777" w:rsidR="00A25EF0" w:rsidRDefault="00B46B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change only impacts the PH,</w:t>
            </w:r>
            <w:ins w:id="1" w:author="ZTE" w:date="2023-04-05T10:30:00Z">
              <w:r w:rsidR="00B906E1">
                <w:rPr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PTW calculation for paging UE configured with long eDRX cycle.</w:t>
            </w:r>
          </w:p>
          <w:p w14:paraId="30DBDC9D" w14:textId="77777777" w:rsidR="00A25EF0" w:rsidRDefault="00B46B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BC.</w:t>
            </w:r>
          </w:p>
          <w:p w14:paraId="7DAB3C80" w14:textId="77777777" w:rsidR="00A25EF0" w:rsidRDefault="00A25EF0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</w:tc>
      </w:tr>
      <w:tr w:rsidR="00A25EF0" w14:paraId="3FF79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BE7AE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3B79B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908A5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04AD6D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DF40F" w14:textId="77777777" w:rsidR="00A25EF0" w:rsidRDefault="00B46B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NG-RAN cannot determine the PH and PTW, which can cause the UE to fail to be paged.</w:t>
            </w:r>
          </w:p>
        </w:tc>
      </w:tr>
      <w:tr w:rsidR="00A25EF0" w14:paraId="5DB96DC4" w14:textId="77777777">
        <w:tc>
          <w:tcPr>
            <w:tcW w:w="2694" w:type="dxa"/>
            <w:gridSpan w:val="2"/>
          </w:tcPr>
          <w:p w14:paraId="4BC35A8D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5AEA3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E39B3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4EE24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0B12D" w14:textId="2CA1083F" w:rsidR="00A25EF0" w:rsidRDefault="00B46B29" w:rsidP="00E218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8.2.5.2, 9.1.1.7</w:t>
            </w:r>
            <w:r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00256C">
              <w:rPr>
                <w:rFonts w:eastAsia="宋体" w:hint="eastAsia"/>
                <w:lang w:val="en-US" w:eastAsia="zh-CN"/>
              </w:rPr>
              <w:t>9.3.4 9.3.5 9.3.7</w:t>
            </w:r>
          </w:p>
        </w:tc>
      </w:tr>
      <w:tr w:rsidR="00A25EF0" w14:paraId="14487F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69D9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1B20D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572AE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6B4FC" w14:textId="77777777" w:rsidR="00A25EF0" w:rsidRDefault="00A25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9EF40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7C63EF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12A110" w14:textId="77777777" w:rsidR="00A25EF0" w:rsidRDefault="00A25EF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B9C977" w14:textId="77777777" w:rsidR="00A25EF0" w:rsidRDefault="00A25EF0">
            <w:pPr>
              <w:pStyle w:val="CRCoverPage"/>
              <w:spacing w:after="0"/>
              <w:ind w:left="99"/>
            </w:pPr>
          </w:p>
        </w:tc>
      </w:tr>
      <w:tr w:rsidR="00A25EF0" w14:paraId="618912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720A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BC951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7008A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CEC9F5A" w14:textId="77777777" w:rsidR="00A25EF0" w:rsidRDefault="00B46B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A04DB" w14:textId="3F2BC59C" w:rsidR="00A25EF0" w:rsidRDefault="00B46B29">
            <w:pPr>
              <w:pStyle w:val="CRCoverPage"/>
              <w:spacing w:after="0"/>
              <w:ind w:left="99"/>
              <w:rPr>
                <w:rFonts w:eastAsia="宋体"/>
                <w:highlight w:val="yellow"/>
                <w:lang w:val="en-US" w:eastAsia="zh-CN"/>
              </w:rPr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38.473</w:t>
            </w:r>
            <w:r>
              <w:t xml:space="preserve"> CR</w:t>
            </w:r>
            <w:r w:rsidR="00DA4C31" w:rsidRPr="00DA4C31">
              <w:t>1146</w:t>
            </w:r>
            <w:bookmarkStart w:id="2" w:name="_GoBack"/>
            <w:bookmarkEnd w:id="2"/>
          </w:p>
        </w:tc>
      </w:tr>
      <w:tr w:rsidR="00A25EF0" w14:paraId="1A5F1D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949E" w14:textId="77777777" w:rsidR="00A25EF0" w:rsidRDefault="00B46B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74B50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114B4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7412AA" w14:textId="77777777" w:rsidR="00A25EF0" w:rsidRDefault="00B46B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CABFF" w14:textId="77777777" w:rsidR="00A25EF0" w:rsidRDefault="00B46B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EF0" w14:paraId="7C0766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9AB62" w14:textId="77777777" w:rsidR="00A25EF0" w:rsidRDefault="00B46B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0B15B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0D956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BE7395" w14:textId="77777777" w:rsidR="00A25EF0" w:rsidRDefault="00B46B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515EF" w14:textId="77777777" w:rsidR="00A25EF0" w:rsidRDefault="00B46B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EF0" w14:paraId="6957D9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4DB6E" w14:textId="77777777" w:rsidR="00A25EF0" w:rsidRDefault="00A25E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2E780" w14:textId="77777777" w:rsidR="00A25EF0" w:rsidRDefault="00A25EF0">
            <w:pPr>
              <w:pStyle w:val="CRCoverPage"/>
              <w:spacing w:after="0"/>
            </w:pPr>
          </w:p>
        </w:tc>
      </w:tr>
      <w:tr w:rsidR="00A25EF0" w14:paraId="4DDDDE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3F6EE4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E22E8" w14:textId="77777777" w:rsidR="00A25EF0" w:rsidRDefault="00A25EF0">
            <w:pPr>
              <w:pStyle w:val="CRCoverPage"/>
              <w:spacing w:after="0"/>
              <w:ind w:left="100"/>
            </w:pPr>
          </w:p>
        </w:tc>
      </w:tr>
      <w:tr w:rsidR="00A25EF0" w14:paraId="4C5C86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7BB6C" w14:textId="77777777" w:rsidR="00A25EF0" w:rsidRDefault="00A25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CDF5D3" w14:textId="77777777" w:rsidR="00A25EF0" w:rsidRDefault="00A25EF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5EF0" w14:paraId="58523E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EF213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985E4" w14:textId="77777777" w:rsidR="00A25EF0" w:rsidRDefault="00A25EF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6626BB66" w14:textId="77777777" w:rsidR="00A25EF0" w:rsidRDefault="00A25EF0">
      <w:pPr>
        <w:pStyle w:val="CRCoverPage"/>
        <w:spacing w:after="0"/>
        <w:rPr>
          <w:sz w:val="8"/>
          <w:szCs w:val="8"/>
        </w:rPr>
      </w:pPr>
    </w:p>
    <w:p w14:paraId="76F02D77" w14:textId="77777777" w:rsidR="00A25EF0" w:rsidRDefault="00A25EF0"/>
    <w:p w14:paraId="770D2045" w14:textId="77777777" w:rsidR="00A25EF0" w:rsidRDefault="00A25EF0"/>
    <w:p w14:paraId="4D9BE297" w14:textId="77777777" w:rsidR="00A25EF0" w:rsidRDefault="00B46B29">
      <w:pPr>
        <w:pStyle w:val="FirstChange"/>
        <w:rPr>
          <w:snapToGrid w:val="0"/>
        </w:rPr>
      </w:pPr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70508781" w14:textId="77777777" w:rsidR="00A25EF0" w:rsidRDefault="00B46B29">
      <w:pPr>
        <w:pStyle w:val="4"/>
      </w:pPr>
      <w:bookmarkStart w:id="3" w:name="_Toc113824925"/>
      <w:bookmarkStart w:id="4" w:name="_Toc56693410"/>
      <w:bookmarkStart w:id="5" w:name="_Toc44497320"/>
      <w:bookmarkStart w:id="6" w:name="_Toc45901328"/>
      <w:bookmarkStart w:id="7" w:name="_Toc36555657"/>
      <w:bookmarkStart w:id="8" w:name="_Toc97903970"/>
      <w:bookmarkStart w:id="9" w:name="_Toc51850407"/>
      <w:bookmarkStart w:id="10" w:name="_Toc88653614"/>
      <w:bookmarkStart w:id="11" w:name="_Toc98867983"/>
      <w:bookmarkStart w:id="12" w:name="_Toc29991257"/>
      <w:bookmarkStart w:id="13" w:name="_Toc120033081"/>
      <w:bookmarkStart w:id="14" w:name="_Toc45107708"/>
      <w:bookmarkStart w:id="15" w:name="_Toc64446953"/>
      <w:bookmarkStart w:id="16" w:name="_Toc105174267"/>
      <w:bookmarkStart w:id="17" w:name="_Toc106109104"/>
      <w:bookmarkStart w:id="18" w:name="_Toc74151142"/>
      <w:bookmarkStart w:id="19" w:name="_Toc20955070"/>
      <w:bookmarkStart w:id="20" w:name="_Toc66286447"/>
      <w:bookmarkStart w:id="21" w:name="_Toc29991381"/>
      <w:bookmarkStart w:id="22" w:name="_Toc45107876"/>
      <w:bookmarkStart w:id="23" w:name="_Toc105174487"/>
      <w:bookmarkStart w:id="24" w:name="_Toc98868203"/>
      <w:bookmarkStart w:id="25" w:name="_Toc97904138"/>
      <w:bookmarkStart w:id="26" w:name="_Toc51850575"/>
      <w:bookmarkStart w:id="27" w:name="_Toc66286615"/>
      <w:bookmarkStart w:id="28" w:name="_Toc56693578"/>
      <w:bookmarkStart w:id="29" w:name="_Toc88653782"/>
      <w:bookmarkStart w:id="30" w:name="_Toc64447121"/>
      <w:bookmarkStart w:id="31" w:name="_Toc36555781"/>
      <w:bookmarkStart w:id="32" w:name="_Toc113825145"/>
      <w:bookmarkStart w:id="33" w:name="_Toc20955186"/>
      <w:bookmarkStart w:id="34" w:name="_Toc74151310"/>
      <w:bookmarkStart w:id="35" w:name="_Toc106109324"/>
      <w:bookmarkStart w:id="36" w:name="_Toc45901496"/>
      <w:bookmarkStart w:id="37" w:name="_Toc44497488"/>
      <w:r>
        <w:t>8.2.5.2</w:t>
      </w:r>
      <w:r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C6B5919" w14:textId="77777777" w:rsidR="00A25EF0" w:rsidRDefault="00B46B29">
      <w:pPr>
        <w:pStyle w:val="TH"/>
      </w:pPr>
      <w:r>
        <w:object w:dxaOrig="6946" w:dyaOrig="2298" w14:anchorId="65B742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15pt;height:114.8pt" o:ole="">
            <v:imagedata r:id="rId13" o:title=""/>
          </v:shape>
          <o:OLEObject Type="Embed" ProgID="Visio.Drawing.15" ShapeID="_x0000_i1025" DrawAspect="Content" ObjectID="_1742303580" r:id="rId14"/>
        </w:object>
      </w:r>
    </w:p>
    <w:p w14:paraId="1D45EA07" w14:textId="77777777" w:rsidR="00A25EF0" w:rsidRDefault="00B46B29">
      <w:pPr>
        <w:pStyle w:val="TF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 w14:paraId="1E2FCF22" w14:textId="77777777" w:rsidR="00A25EF0" w:rsidRDefault="00B46B29"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rFonts w:hint="eastAsia"/>
          <w:lang w:eastAsia="zh-CN"/>
        </w:rPr>
        <w:t>,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the necessary information e.g. </w:t>
      </w:r>
      <w:r>
        <w:rPr>
          <w:lang w:eastAsia="zh-CN"/>
        </w:rPr>
        <w:t>UE RAN Paging Identity</w:t>
      </w:r>
      <w:r>
        <w:rPr>
          <w:rFonts w:hint="eastAsia"/>
          <w:lang w:eastAsia="zh-CN"/>
        </w:rPr>
        <w:t xml:space="preserve"> should be provided</w:t>
      </w:r>
      <w:r>
        <w:t>.</w:t>
      </w:r>
    </w:p>
    <w:p w14:paraId="2B2A14DC" w14:textId="77777777" w:rsidR="00A25EF0" w:rsidRDefault="00B46B29">
      <w:r>
        <w:t xml:space="preserve">If the </w:t>
      </w:r>
      <w:r>
        <w:rPr>
          <w:i/>
        </w:rPr>
        <w:t>Paging Priority</w:t>
      </w:r>
      <w:r>
        <w:t xml:space="preserve"> IE is included in the </w:t>
      </w:r>
      <w:r>
        <w:rPr>
          <w:rFonts w:hint="eastAsia"/>
        </w:rPr>
        <w:t>RAN</w:t>
      </w:r>
      <w:r>
        <w:t xml:space="preserve"> PAGING message, the 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t>may use it to prioritize paging.</w:t>
      </w:r>
    </w:p>
    <w:p w14:paraId="086EF6AB" w14:textId="77777777" w:rsidR="00A25EF0" w:rsidRDefault="00B46B29"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 w14:paraId="23F9C12F" w14:textId="77777777" w:rsidR="00A25EF0" w:rsidRDefault="00B46B29"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 w14:paraId="3F74F15B" w14:textId="77777777" w:rsidR="00A25EF0" w:rsidRDefault="00B46B29">
      <w:pPr>
        <w:rPr>
          <w:lang w:eastAsia="zh-CN"/>
        </w:rPr>
      </w:pPr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r>
        <w:rPr>
          <w:rFonts w:eastAsia="宋体" w:hint="eastAsia"/>
          <w:lang w:val="en-US" w:eastAsia="zh-CN"/>
        </w:rPr>
        <w:t>, and for eDRX or the UE_ID based subgrouping according to TS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38.304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[33]</w:t>
      </w:r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 xml:space="preserve"> </w:t>
      </w:r>
    </w:p>
    <w:p w14:paraId="045BFC44" w14:textId="2AED08CE" w:rsidR="00A25EF0" w:rsidRDefault="00B46B29">
      <w:pPr>
        <w:rPr>
          <w:lang w:eastAsia="zh-CN"/>
        </w:rPr>
      </w:pPr>
      <w:ins w:id="38" w:author="ZTE" w:date="2023-04-04T12:15:00Z">
        <w:r>
          <w:t xml:space="preserve">If the </w:t>
        </w:r>
        <w:r>
          <w:rPr>
            <w:rFonts w:hint="eastAsia"/>
            <w:i/>
            <w:iCs/>
          </w:rPr>
          <w:t>UE Hashed ID</w:t>
        </w:r>
        <w:r>
          <w:t xml:space="preserve"> IE is included in the RAN PAGING message, the NG-RAN node</w:t>
        </w:r>
        <w:r>
          <w:rPr>
            <w:vertAlign w:val="subscript"/>
          </w:rPr>
          <w:t>2</w:t>
        </w:r>
        <w:r>
          <w:t xml:space="preserve"> may use it</w:t>
        </w:r>
        <w:r>
          <w:rPr>
            <w:rFonts w:eastAsia="宋体" w:hint="eastAsia"/>
            <w:lang w:val="en-US" w:eastAsia="zh-CN"/>
          </w:rPr>
          <w:t xml:space="preserve"> for eDRX according to TS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38.304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[33]</w:t>
        </w:r>
      </w:ins>
      <w:ins w:id="39" w:author="ZTE" w:date="2023-04-04T12:16:00Z"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eastAsia="宋体"/>
          </w:rPr>
          <w:t>TS 36.304 [</w:t>
        </w:r>
        <w:r>
          <w:rPr>
            <w:rFonts w:eastAsia="宋体"/>
            <w:lang w:val="en-US"/>
          </w:rPr>
          <w:t>34</w:t>
        </w:r>
        <w:r>
          <w:rPr>
            <w:rFonts w:eastAsia="宋体"/>
          </w:rPr>
          <w:t>]</w:t>
        </w:r>
      </w:ins>
      <w:ins w:id="40" w:author="ZTE" w:date="2023-04-04T12:15:00Z">
        <w:r>
          <w:t>.</w:t>
        </w:r>
        <w:r>
          <w:rPr>
            <w:lang w:val="en-US"/>
          </w:rPr>
          <w:t xml:space="preserve"> </w:t>
        </w:r>
        <w:r>
          <w:rPr>
            <w:rFonts w:hint="eastAsia"/>
          </w:rPr>
          <w:t xml:space="preserve">When available, </w:t>
        </w:r>
        <w:r>
          <w:t>NG-RAN node</w:t>
        </w:r>
        <w:r>
          <w:rPr>
            <w:rFonts w:hint="eastAsia"/>
            <w:vertAlign w:val="subscript"/>
            <w:lang w:val="en-US" w:eastAsia="zh-CN"/>
          </w:rPr>
          <w:t>1</w:t>
        </w:r>
        <w:r>
          <w:rPr>
            <w:rFonts w:hint="eastAsia"/>
          </w:rPr>
          <w:t xml:space="preserve"> may</w:t>
        </w:r>
        <w:r>
          <w:t xml:space="preserve"> include the </w:t>
        </w:r>
        <w:r>
          <w:rPr>
            <w:i/>
            <w:iCs/>
          </w:rPr>
          <w:t xml:space="preserve">UE </w:t>
        </w:r>
      </w:ins>
      <w:ins w:id="41" w:author="Nok-1" w:date="2023-04-05T16:20:00Z">
        <w:r w:rsidR="002A1430">
          <w:rPr>
            <w:i/>
            <w:iCs/>
          </w:rPr>
          <w:t>Hashed ID</w:t>
        </w:r>
      </w:ins>
      <w:ins w:id="42" w:author="ZTE" w:date="2023-04-04T12:15:00Z">
        <w:r>
          <w:t xml:space="preserve"> IE in the </w:t>
        </w:r>
        <w:r>
          <w:rPr>
            <w:lang w:val="en-US"/>
          </w:rPr>
          <w:t xml:space="preserve">RAN </w:t>
        </w:r>
        <w:r>
          <w:t>PAGING message</w:t>
        </w:r>
        <w:r>
          <w:rPr>
            <w:lang w:val="en-US"/>
          </w:rPr>
          <w:t xml:space="preserve"> towards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eastAsia="zh-CN"/>
          </w:rPr>
          <w:t>NG-RAN node</w:t>
        </w:r>
        <w:r>
          <w:rPr>
            <w:rFonts w:hint="eastAsia"/>
            <w:vertAlign w:val="subscript"/>
            <w:lang w:val="en-US" w:eastAsia="zh-CN"/>
          </w:rPr>
          <w:t>2</w:t>
        </w:r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57E965C3" w14:textId="77777777" w:rsidR="00A25EF0" w:rsidRDefault="00B46B29">
      <w:pPr>
        <w:rPr>
          <w:rFonts w:eastAsia="宋体"/>
        </w:rPr>
      </w:pPr>
      <w:r>
        <w:rPr>
          <w:rFonts w:eastAsia="宋体"/>
        </w:rPr>
        <w:t>When available, the NG-RAN node</w:t>
      </w:r>
      <w:r>
        <w:rPr>
          <w:rFonts w:eastAsia="宋体"/>
          <w:vertAlign w:val="subscript"/>
        </w:rPr>
        <w:t xml:space="preserve">1 </w:t>
      </w:r>
      <w:r>
        <w:rPr>
          <w:rFonts w:eastAsia="宋体"/>
        </w:rPr>
        <w:t xml:space="preserve">shall include the </w:t>
      </w:r>
      <w:r>
        <w:rPr>
          <w:rFonts w:eastAsia="宋体"/>
          <w:i/>
          <w:iCs/>
        </w:rPr>
        <w:t xml:space="preserve">E-UTRA </w:t>
      </w:r>
      <w:r>
        <w:rPr>
          <w:rFonts w:eastAsia="宋体" w:hint="eastAsia"/>
          <w:i/>
        </w:rPr>
        <w:t>Paging eDRX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>IE in the RAN PAGING message towards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. If the </w:t>
      </w:r>
      <w:r>
        <w:rPr>
          <w:rFonts w:eastAsia="宋体"/>
          <w:i/>
          <w:iCs/>
        </w:rPr>
        <w:t xml:space="preserve">E-UTRA </w:t>
      </w:r>
      <w:r>
        <w:rPr>
          <w:rFonts w:eastAsia="宋体" w:hint="eastAsia"/>
          <w:i/>
        </w:rPr>
        <w:t>Paging eDRX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included in the </w:t>
      </w:r>
      <w:r>
        <w:t xml:space="preserve">RAN </w:t>
      </w:r>
      <w:r>
        <w:rPr>
          <w:rFonts w:eastAsia="宋体"/>
        </w:rPr>
        <w:t xml:space="preserve">PAGING message,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rFonts w:eastAsia="宋体"/>
        </w:rPr>
        <w:t>shall, if supported, use it according to TS 36.304 [</w:t>
      </w:r>
      <w:r>
        <w:rPr>
          <w:rFonts w:eastAsia="宋体"/>
          <w:lang w:val="en-US"/>
        </w:rPr>
        <w:t>34</w:t>
      </w:r>
      <w:r>
        <w:rPr>
          <w:rFonts w:eastAsia="宋体"/>
        </w:rPr>
        <w:t>].</w:t>
      </w:r>
    </w:p>
    <w:p w14:paraId="2FF1D85C" w14:textId="77777777" w:rsidR="00A25EF0" w:rsidRDefault="00B46B29">
      <w:r>
        <w:t>When available, the NG-RAN node</w:t>
      </w:r>
      <w:r>
        <w:rPr>
          <w:vertAlign w:val="subscript"/>
        </w:rPr>
        <w:t xml:space="preserve">1 </w:t>
      </w:r>
      <w:r>
        <w:t xml:space="preserve">shall include the </w:t>
      </w:r>
      <w:r>
        <w:rPr>
          <w:i/>
          <w:iCs/>
        </w:rPr>
        <w:t xml:space="preserve">UE Specific DRX </w:t>
      </w:r>
      <w:r>
        <w:t>IE</w:t>
      </w:r>
      <w:r>
        <w:rPr>
          <w:rFonts w:hint="eastAsia"/>
        </w:rPr>
        <w:t xml:space="preserve"> </w:t>
      </w:r>
      <w:r>
        <w:t>in the RAN PAGING message towards the NG-RAN node</w:t>
      </w:r>
      <w:r>
        <w:rPr>
          <w:vertAlign w:val="subscript"/>
        </w:rPr>
        <w:t>2</w:t>
      </w:r>
      <w:r>
        <w:t xml:space="preserve">. If the </w:t>
      </w:r>
      <w:r>
        <w:rPr>
          <w:rFonts w:hint="eastAsia"/>
          <w:i/>
        </w:rPr>
        <w:t>UE specific DRX</w:t>
      </w:r>
      <w:r>
        <w:rPr>
          <w:i/>
        </w:rPr>
        <w:t xml:space="preserve"> </w:t>
      </w:r>
      <w:r>
        <w:t>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36.304 [</w:t>
      </w:r>
      <w:r>
        <w:rPr>
          <w:lang w:val="en-US"/>
        </w:rPr>
        <w:t>34</w:t>
      </w:r>
      <w:r>
        <w:t>].</w:t>
      </w:r>
    </w:p>
    <w:p w14:paraId="6C061830" w14:textId="77777777" w:rsidR="00A25EF0" w:rsidRDefault="00B46B29">
      <w:r>
        <w:rPr>
          <w:rFonts w:eastAsia="宋体"/>
        </w:rPr>
        <w:t>When available, the NG-RAN node</w:t>
      </w:r>
      <w:r>
        <w:rPr>
          <w:rFonts w:eastAsia="宋体"/>
          <w:vertAlign w:val="subscript"/>
        </w:rPr>
        <w:t xml:space="preserve">1 </w:t>
      </w:r>
      <w:r>
        <w:rPr>
          <w:rFonts w:eastAsia="宋体"/>
        </w:rPr>
        <w:t xml:space="preserve">shall include </w:t>
      </w:r>
      <w:r>
        <w:t xml:space="preserve">the </w:t>
      </w:r>
      <w:r>
        <w:rPr>
          <w:i/>
        </w:rPr>
        <w:t>NR Paging eDRX Information</w:t>
      </w:r>
      <w:r>
        <w:t xml:space="preserve"> IE in the RAN PAGING message </w:t>
      </w:r>
      <w:r>
        <w:rPr>
          <w:rFonts w:eastAsia="宋体"/>
        </w:rPr>
        <w:t>towards the NG-RAN node</w:t>
      </w:r>
      <w:r>
        <w:rPr>
          <w:rFonts w:eastAsia="宋体"/>
          <w:vertAlign w:val="subscript"/>
        </w:rPr>
        <w:t>2.</w:t>
      </w:r>
      <w:r>
        <w:t xml:space="preserve"> If the </w:t>
      </w:r>
      <w:r>
        <w:rPr>
          <w:i/>
        </w:rPr>
        <w:t>NR Paging eDRX Information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38.304 [</w:t>
      </w:r>
      <w:r>
        <w:rPr>
          <w:lang w:val="en-US"/>
        </w:rPr>
        <w:t>33</w:t>
      </w:r>
      <w:r>
        <w:t>].</w:t>
      </w:r>
    </w:p>
    <w:p w14:paraId="40DAD050" w14:textId="77777777" w:rsidR="00A25EF0" w:rsidRDefault="00B46B29">
      <w:r>
        <w:t>If the</w:t>
      </w:r>
      <w:r>
        <w:rPr>
          <w:i/>
        </w:rPr>
        <w:t xml:space="preserve"> NR</w:t>
      </w:r>
      <w:r>
        <w:t xml:space="preserve"> </w:t>
      </w:r>
      <w:r>
        <w:rPr>
          <w:i/>
        </w:rPr>
        <w:t>Paging eDRX Information for RRC INACTIVE</w:t>
      </w:r>
      <w:r>
        <w:t xml:space="preserve"> IE is included in the RAN PAGING message, the NG-RAN </w:t>
      </w:r>
      <w:r>
        <w:rPr>
          <w:rFonts w:eastAsia="宋体"/>
        </w:rPr>
        <w:t>node</w:t>
      </w:r>
      <w:r>
        <w:rPr>
          <w:rFonts w:eastAsia="宋体"/>
          <w:vertAlign w:val="subscript"/>
        </w:rPr>
        <w:t>2</w:t>
      </w:r>
      <w:r>
        <w:t xml:space="preserve"> shall, if supported, use it according to TS 38.304 [33].</w:t>
      </w:r>
    </w:p>
    <w:p w14:paraId="2576760A" w14:textId="77777777" w:rsidR="00A25EF0" w:rsidRDefault="00B46B29">
      <w:pPr>
        <w:rPr>
          <w:lang w:eastAsia="zh-CN"/>
        </w:rPr>
      </w:pPr>
      <w:r>
        <w:rPr>
          <w:lang w:eastAsia="zh-CN"/>
        </w:rPr>
        <w:t xml:space="preserve">When available, the </w:t>
      </w:r>
      <w:r>
        <w:t>NG-RAN node</w:t>
      </w:r>
      <w:r>
        <w:rPr>
          <w:vertAlign w:val="subscript"/>
        </w:rPr>
        <w:t xml:space="preserve">1 </w:t>
      </w:r>
      <w:r>
        <w:rPr>
          <w:lang w:eastAsia="zh-CN"/>
        </w:rPr>
        <w:t xml:space="preserve">shall include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in the RAN PAGING message towards 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>
        <w:rPr>
          <w:rFonts w:eastAsia="宋体"/>
        </w:rPr>
        <w:t>node</w:t>
      </w:r>
      <w:r>
        <w:rPr>
          <w:rFonts w:eastAsia="宋体"/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4C9B2377" w14:textId="77777777" w:rsidR="00A25EF0" w:rsidRDefault="00B46B29">
      <w:r>
        <w:t xml:space="preserve">If the </w:t>
      </w:r>
      <w:r>
        <w:rPr>
          <w:i/>
          <w:iCs/>
        </w:rPr>
        <w:t>PEIPS Assistance Information</w:t>
      </w:r>
      <w:r>
        <w:rPr>
          <w:rFonts w:eastAsia="Batang"/>
        </w:rPr>
        <w:t xml:space="preserve"> IE</w:t>
      </w:r>
      <w:r>
        <w:t xml:space="preserve">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</w:t>
      </w:r>
      <w:r>
        <w:rPr>
          <w:lang w:val="en-US"/>
        </w:rPr>
        <w:t>TS 38.300 [9]</w:t>
      </w:r>
      <w:r>
        <w:t>.</w:t>
      </w:r>
    </w:p>
    <w:p w14:paraId="76AC7128" w14:textId="77777777" w:rsidR="00A25EF0" w:rsidRDefault="00B46B29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507DFF12" w14:textId="77777777" w:rsidR="00A25EF0" w:rsidRDefault="00B46B29">
      <w:pPr>
        <w:pStyle w:val="4"/>
        <w:rPr>
          <w:lang w:eastAsia="zh-CN"/>
        </w:rPr>
      </w:pPr>
      <w:bookmarkStart w:id="43" w:name="_Toc120033301"/>
      <w:r>
        <w:rPr>
          <w:lang w:eastAsia="zh-CN"/>
        </w:rPr>
        <w:t>9.1.1.7</w:t>
      </w:r>
      <w:r>
        <w:tab/>
      </w:r>
      <w:r>
        <w:rPr>
          <w:lang w:val="en-US"/>
        </w:rPr>
        <w:t xml:space="preserve">RAN </w:t>
      </w:r>
      <w:r>
        <w:t>PAGING</w:t>
      </w:r>
      <w:bookmarkEnd w:id="43"/>
    </w:p>
    <w:p w14:paraId="0CAF32FA" w14:textId="77777777" w:rsidR="00A25EF0" w:rsidRDefault="00B46B29">
      <w:pPr>
        <w:rPr>
          <w:lang w:eastAsia="zh-CN"/>
        </w:rPr>
      </w:pPr>
      <w: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 w14:paraId="384367B4" w14:textId="77777777" w:rsidR="00A25EF0" w:rsidRDefault="00B46B29">
      <w:r>
        <w:lastRenderedPageBreak/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A25EF0" w14:paraId="47EB65DC" w14:textId="77777777">
        <w:tc>
          <w:tcPr>
            <w:tcW w:w="2862" w:type="dxa"/>
          </w:tcPr>
          <w:p w14:paraId="0CEE37CA" w14:textId="77777777" w:rsidR="00A25EF0" w:rsidRDefault="00B46B29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</w:tcPr>
          <w:p w14:paraId="29DEFA3B" w14:textId="77777777" w:rsidR="00A25EF0" w:rsidRDefault="00B46B29">
            <w:pPr>
              <w:pStyle w:val="TAH"/>
            </w:pPr>
            <w:r>
              <w:t>Presence</w:t>
            </w:r>
          </w:p>
        </w:tc>
        <w:tc>
          <w:tcPr>
            <w:tcW w:w="1134" w:type="dxa"/>
          </w:tcPr>
          <w:p w14:paraId="6A326599" w14:textId="77777777" w:rsidR="00A25EF0" w:rsidRDefault="00B46B29">
            <w:pPr>
              <w:pStyle w:val="TAH"/>
            </w:pPr>
            <w:r>
              <w:t>Range</w:t>
            </w:r>
          </w:p>
        </w:tc>
        <w:tc>
          <w:tcPr>
            <w:tcW w:w="1417" w:type="dxa"/>
          </w:tcPr>
          <w:p w14:paraId="2A709951" w14:textId="77777777" w:rsidR="00A25EF0" w:rsidRDefault="00B46B29">
            <w:pPr>
              <w:pStyle w:val="TAH"/>
            </w:pPr>
            <w:r>
              <w:t>IE type and reference</w:t>
            </w:r>
          </w:p>
        </w:tc>
        <w:tc>
          <w:tcPr>
            <w:tcW w:w="1376" w:type="dxa"/>
          </w:tcPr>
          <w:p w14:paraId="3CB68022" w14:textId="77777777" w:rsidR="00A25EF0" w:rsidRDefault="00B46B29">
            <w:pPr>
              <w:pStyle w:val="TAH"/>
            </w:pPr>
            <w:r>
              <w:t>Semantics description</w:t>
            </w:r>
          </w:p>
        </w:tc>
        <w:tc>
          <w:tcPr>
            <w:tcW w:w="1176" w:type="dxa"/>
          </w:tcPr>
          <w:p w14:paraId="405E6BAC" w14:textId="77777777" w:rsidR="00A25EF0" w:rsidRDefault="00B46B29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386" w:type="dxa"/>
          </w:tcPr>
          <w:p w14:paraId="01557EBA" w14:textId="77777777" w:rsidR="00A25EF0" w:rsidRDefault="00B46B29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A25EF0" w14:paraId="7AD03C07" w14:textId="77777777">
        <w:tc>
          <w:tcPr>
            <w:tcW w:w="2862" w:type="dxa"/>
          </w:tcPr>
          <w:p w14:paraId="2CAF7CEB" w14:textId="77777777" w:rsidR="00A25EF0" w:rsidRDefault="00B46B29">
            <w:pPr>
              <w:pStyle w:val="TAL"/>
            </w:pPr>
            <w:r>
              <w:t>Message Type</w:t>
            </w:r>
          </w:p>
        </w:tc>
        <w:tc>
          <w:tcPr>
            <w:tcW w:w="1134" w:type="dxa"/>
          </w:tcPr>
          <w:p w14:paraId="63581A10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45ECB7B8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2550FADE" w14:textId="77777777" w:rsidR="00A25EF0" w:rsidRDefault="00B46B29">
            <w:pPr>
              <w:pStyle w:val="TAL"/>
            </w:pPr>
            <w:r>
              <w:t>9.2.3.1</w:t>
            </w:r>
          </w:p>
        </w:tc>
        <w:tc>
          <w:tcPr>
            <w:tcW w:w="1376" w:type="dxa"/>
          </w:tcPr>
          <w:p w14:paraId="2EB4D524" w14:textId="77777777" w:rsidR="00A25EF0" w:rsidRDefault="00A25EF0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6A618C49" w14:textId="77777777" w:rsidR="00A25EF0" w:rsidRDefault="00B46B29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14:paraId="3B4FADED" w14:textId="77777777" w:rsidR="00A25EF0" w:rsidRDefault="00B46B29">
            <w:pPr>
              <w:pStyle w:val="TAC"/>
            </w:pPr>
            <w:r>
              <w:t>reject</w:t>
            </w:r>
          </w:p>
        </w:tc>
      </w:tr>
      <w:tr w:rsidR="00A25EF0" w14:paraId="7EE0161F" w14:textId="77777777">
        <w:tc>
          <w:tcPr>
            <w:tcW w:w="2862" w:type="dxa"/>
          </w:tcPr>
          <w:p w14:paraId="219BDE11" w14:textId="77777777" w:rsidR="00A25EF0" w:rsidRDefault="00B46B29">
            <w:pPr>
              <w:pStyle w:val="TAL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73A30006" w14:textId="77777777" w:rsidR="00A25EF0" w:rsidRDefault="00B46B29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4F44DBD1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1FB1C1A9" w14:textId="77777777" w:rsidR="00A25EF0" w:rsidRDefault="00A25EF0">
            <w:pPr>
              <w:pStyle w:val="TAL"/>
            </w:pPr>
          </w:p>
        </w:tc>
        <w:tc>
          <w:tcPr>
            <w:tcW w:w="1376" w:type="dxa"/>
          </w:tcPr>
          <w:p w14:paraId="015F36FB" w14:textId="77777777" w:rsidR="00A25EF0" w:rsidRDefault="00A25EF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3CCCF2B5" w14:textId="77777777" w:rsidR="00A25EF0" w:rsidRDefault="00B46B29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386" w:type="dxa"/>
          </w:tcPr>
          <w:p w14:paraId="1D87D416" w14:textId="77777777" w:rsidR="00A25EF0" w:rsidRDefault="00B46B29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A25EF0" w14:paraId="6E68B99C" w14:textId="77777777">
        <w:tc>
          <w:tcPr>
            <w:tcW w:w="2862" w:type="dxa"/>
          </w:tcPr>
          <w:p w14:paraId="75BDA40F" w14:textId="77777777" w:rsidR="00A25EF0" w:rsidRDefault="00B46B29">
            <w:pPr>
              <w:pStyle w:val="TAL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074BDCF2" w14:textId="77777777" w:rsidR="00A25EF0" w:rsidRDefault="00A25EF0">
            <w:pPr>
              <w:pStyle w:val="TAL"/>
            </w:pPr>
          </w:p>
        </w:tc>
        <w:tc>
          <w:tcPr>
            <w:tcW w:w="1134" w:type="dxa"/>
          </w:tcPr>
          <w:p w14:paraId="0467EF62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2257304F" w14:textId="77777777" w:rsidR="00A25EF0" w:rsidRDefault="00A25EF0">
            <w:pPr>
              <w:pStyle w:val="TAL"/>
            </w:pPr>
          </w:p>
        </w:tc>
        <w:tc>
          <w:tcPr>
            <w:tcW w:w="1376" w:type="dxa"/>
          </w:tcPr>
          <w:p w14:paraId="05E518E6" w14:textId="77777777" w:rsidR="00A25EF0" w:rsidRDefault="00A25EF0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40F8ECFF" w14:textId="77777777" w:rsidR="00A25EF0" w:rsidRDefault="00A25EF0">
            <w:pPr>
              <w:pStyle w:val="TAC"/>
            </w:pPr>
          </w:p>
        </w:tc>
        <w:tc>
          <w:tcPr>
            <w:tcW w:w="1386" w:type="dxa"/>
          </w:tcPr>
          <w:p w14:paraId="28A8CA61" w14:textId="77777777" w:rsidR="00A25EF0" w:rsidRDefault="00A25EF0">
            <w:pPr>
              <w:pStyle w:val="TAC"/>
            </w:pPr>
          </w:p>
        </w:tc>
      </w:tr>
      <w:tr w:rsidR="00A25EF0" w14:paraId="7C47D2DE" w14:textId="77777777">
        <w:tc>
          <w:tcPr>
            <w:tcW w:w="2862" w:type="dxa"/>
          </w:tcPr>
          <w:p w14:paraId="42A595B9" w14:textId="77777777" w:rsidR="00A25EF0" w:rsidRDefault="00B46B29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134" w:type="dxa"/>
          </w:tcPr>
          <w:p w14:paraId="656DC461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3F13A5D7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6FCDF275" w14:textId="77777777" w:rsidR="00A25EF0" w:rsidRDefault="00B46B29">
            <w:pPr>
              <w:pStyle w:val="TAL"/>
            </w:pPr>
            <w:r>
              <w:t>BIT STRING (SIZE(10))</w:t>
            </w:r>
          </w:p>
        </w:tc>
        <w:tc>
          <w:tcPr>
            <w:tcW w:w="1376" w:type="dxa"/>
          </w:tcPr>
          <w:p w14:paraId="4ADB6C0A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ECC8716" w14:textId="77777777" w:rsidR="00A25EF0" w:rsidRDefault="00B46B29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67672D75" w14:textId="77777777" w:rsidR="00A25EF0" w:rsidRDefault="00A25EF0">
            <w:pPr>
              <w:pStyle w:val="TAC"/>
            </w:pPr>
          </w:p>
        </w:tc>
      </w:tr>
      <w:tr w:rsidR="00A25EF0" w14:paraId="48C3B34A" w14:textId="77777777">
        <w:tc>
          <w:tcPr>
            <w:tcW w:w="2862" w:type="dxa"/>
          </w:tcPr>
          <w:p w14:paraId="6A718808" w14:textId="77777777" w:rsidR="00A25EF0" w:rsidRDefault="00B46B29">
            <w:pPr>
              <w:pStyle w:val="TAL"/>
            </w:pPr>
            <w:r>
              <w:t>UE RAN Paging Identity</w:t>
            </w:r>
          </w:p>
        </w:tc>
        <w:tc>
          <w:tcPr>
            <w:tcW w:w="1134" w:type="dxa"/>
          </w:tcPr>
          <w:p w14:paraId="207C7EA3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631303FC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6B8CD367" w14:textId="77777777" w:rsidR="00A25EF0" w:rsidRDefault="00B46B29">
            <w:pPr>
              <w:pStyle w:val="TAL"/>
            </w:pPr>
            <w:r>
              <w:t>9.2.3.43</w:t>
            </w:r>
          </w:p>
        </w:tc>
        <w:tc>
          <w:tcPr>
            <w:tcW w:w="1376" w:type="dxa"/>
          </w:tcPr>
          <w:p w14:paraId="14971619" w14:textId="77777777" w:rsidR="00A25EF0" w:rsidRDefault="00A25EF0">
            <w:pPr>
              <w:pStyle w:val="TAL"/>
            </w:pPr>
          </w:p>
        </w:tc>
        <w:tc>
          <w:tcPr>
            <w:tcW w:w="1176" w:type="dxa"/>
          </w:tcPr>
          <w:p w14:paraId="03378458" w14:textId="77777777" w:rsidR="00A25EF0" w:rsidRDefault="00B46B29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14:paraId="03DCCD7C" w14:textId="77777777" w:rsidR="00A25EF0" w:rsidRDefault="00B46B29">
            <w:pPr>
              <w:pStyle w:val="TAC"/>
            </w:pPr>
            <w:r>
              <w:t>ignore</w:t>
            </w:r>
          </w:p>
        </w:tc>
      </w:tr>
      <w:tr w:rsidR="00A25EF0" w14:paraId="655C5D92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F2EB" w14:textId="77777777" w:rsidR="00A25EF0" w:rsidRDefault="00B46B29">
            <w:pPr>
              <w:pStyle w:val="TAL"/>
            </w:pPr>
            <w: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225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47F0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B80" w14:textId="77777777" w:rsidR="00A25EF0" w:rsidRDefault="00B46B29">
            <w:pPr>
              <w:pStyle w:val="TAL"/>
            </w:pPr>
            <w: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6B1E" w14:textId="77777777" w:rsidR="00A25EF0" w:rsidRDefault="00B46B29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5422" w14:textId="77777777" w:rsidR="00A25EF0" w:rsidRDefault="00B46B29">
            <w:pPr>
              <w:pStyle w:val="TAC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8E79" w14:textId="77777777" w:rsidR="00A25EF0" w:rsidRDefault="00B46B29">
            <w:pPr>
              <w:pStyle w:val="TAC"/>
              <w:rPr>
                <w:b/>
                <w:bCs/>
              </w:rPr>
            </w:pPr>
            <w:r>
              <w:t>ignore</w:t>
            </w:r>
          </w:p>
        </w:tc>
      </w:tr>
      <w:tr w:rsidR="00A25EF0" w14:paraId="5744ECB5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8AEC" w14:textId="77777777" w:rsidR="00A25EF0" w:rsidRDefault="00B46B29">
            <w:pPr>
              <w:pStyle w:val="TAL"/>
            </w:pPr>
            <w: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5441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1741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A0E" w14:textId="77777777" w:rsidR="00A25EF0" w:rsidRDefault="00B46B29">
            <w:pPr>
              <w:pStyle w:val="TAL"/>
            </w:pPr>
            <w: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9512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982" w14:textId="77777777" w:rsidR="00A25EF0" w:rsidRDefault="00B46B29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47BC" w14:textId="77777777" w:rsidR="00A25EF0" w:rsidRDefault="00B46B29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A25EF0" w14:paraId="238CD5F6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DE0" w14:textId="77777777" w:rsidR="00A25EF0" w:rsidRDefault="00B46B29">
            <w:pPr>
              <w:pStyle w:val="TAL"/>
            </w:pPr>
            <w: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AFFD" w14:textId="77777777" w:rsidR="00A25EF0" w:rsidRDefault="00B46B29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5DCA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0945" w14:textId="77777777" w:rsidR="00A25EF0" w:rsidRDefault="00B46B29">
            <w:pPr>
              <w:pStyle w:val="TAL"/>
            </w:pPr>
            <w: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4B58" w14:textId="77777777" w:rsidR="00A25EF0" w:rsidRDefault="00A25EF0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6069" w14:textId="77777777" w:rsidR="00A25EF0" w:rsidRDefault="00B46B29">
            <w:pPr>
              <w:pStyle w:val="TAC"/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7622" w14:textId="77777777" w:rsidR="00A25EF0" w:rsidRDefault="00B46B29">
            <w:pPr>
              <w:pStyle w:val="TAC"/>
            </w:pPr>
            <w:r>
              <w:t>ignore</w:t>
            </w:r>
          </w:p>
        </w:tc>
      </w:tr>
      <w:tr w:rsidR="00A25EF0" w14:paraId="5814C830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0F83" w14:textId="77777777" w:rsidR="00A25EF0" w:rsidRDefault="00B46B29">
            <w:pPr>
              <w:pStyle w:val="TAL"/>
            </w:pPr>
            <w: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09EE" w14:textId="77777777" w:rsidR="00A25EF0" w:rsidRDefault="00B46B29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B451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4DC" w14:textId="77777777" w:rsidR="00A25EF0" w:rsidRDefault="00B46B29">
            <w:pPr>
              <w:pStyle w:val="TAL"/>
            </w:pPr>
            <w: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A218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5913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FD07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5EF0" w14:paraId="3657B477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C0B1" w14:textId="77777777" w:rsidR="00A25EF0" w:rsidRDefault="00B46B29">
            <w:pPr>
              <w:pStyle w:val="TAL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0551" w14:textId="77777777" w:rsidR="00A25EF0" w:rsidRDefault="00B46B29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C50D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848" w14:textId="77777777" w:rsidR="00A25EF0" w:rsidRDefault="00B46B29">
            <w:pPr>
              <w:pStyle w:val="TAL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D3B6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9FD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5D4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6C08A258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19E3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FF71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40E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2D67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ACF9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  <w:p w14:paraId="62BB9D27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D30F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C3E2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19E23FC9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03BB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D6DA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52B3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46E9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4717" w14:textId="77777777" w:rsidR="00A25EF0" w:rsidRDefault="00A25E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0D28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7C2B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4E89AD85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C469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113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20D5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576E" w14:textId="77777777" w:rsidR="00A25EF0" w:rsidRDefault="00B46B29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ED0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41F6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5062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5EF0" w14:paraId="74952E4E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B311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4E4C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927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81D9" w14:textId="77777777" w:rsidR="00A25EF0" w:rsidRDefault="00B46B29">
            <w:pPr>
              <w:pStyle w:val="TAL"/>
            </w:pPr>
            <w: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098B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FDAD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AA12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5EF0" w14:paraId="73A53643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6844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AAFC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3473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4BE" w14:textId="77777777" w:rsidR="00A25EF0" w:rsidRDefault="00B46B29">
            <w:pPr>
              <w:pStyle w:val="TAL"/>
            </w:pPr>
            <w: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541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EC5A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516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74BE616A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069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8096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EF88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3C2" w14:textId="77777777" w:rsidR="00A25EF0" w:rsidRDefault="00B46B29">
            <w:pPr>
              <w:pStyle w:val="TAL"/>
            </w:pPr>
            <w:r>
              <w:rPr>
                <w:rFonts w:eastAsia="宋体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EAA9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56A5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DE85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A25EF0" w14:paraId="7CF731F2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1C30" w14:textId="77777777" w:rsidR="00A25EF0" w:rsidRDefault="00B46B29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40DE" w14:textId="77777777" w:rsidR="00A25EF0" w:rsidRDefault="00B46B2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5FE9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50A0" w14:textId="77777777" w:rsidR="00A25EF0" w:rsidRDefault="00B46B29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1F1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FE5" w14:textId="77777777" w:rsidR="00A25EF0" w:rsidRDefault="00B46B29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B9C2" w14:textId="77777777" w:rsidR="00A25EF0" w:rsidRDefault="00B46B29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tr w:rsidR="005B4795" w14:paraId="1ED9566D" w14:textId="77777777" w:rsidTr="005B4795">
        <w:trPr>
          <w:ins w:id="44" w:author="ZTE" w:date="2023-04-05T11:45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1563" w14:textId="77777777" w:rsidR="005B4795" w:rsidRPr="005B4795" w:rsidRDefault="005B4795" w:rsidP="00DC055D">
            <w:pPr>
              <w:pStyle w:val="TAL"/>
              <w:rPr>
                <w:ins w:id="45" w:author="ZTE" w:date="2023-04-05T11:45:00Z"/>
              </w:rPr>
            </w:pPr>
            <w:ins w:id="46" w:author="ZTE" w:date="2023-04-05T11:45:00Z">
              <w:r w:rsidRPr="005B4795">
                <w:rPr>
                  <w:rFonts w:hint="eastAsia"/>
                </w:rPr>
                <w:t>UE Hashed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5632" w14:textId="77777777" w:rsidR="005B4795" w:rsidRPr="005B4795" w:rsidRDefault="005B4795" w:rsidP="00DC055D">
            <w:pPr>
              <w:pStyle w:val="TAL"/>
              <w:rPr>
                <w:ins w:id="47" w:author="ZTE" w:date="2023-04-05T11:45:00Z"/>
                <w:rFonts w:cs="Arial"/>
                <w:lang w:eastAsia="ja-JP"/>
              </w:rPr>
            </w:pPr>
            <w:ins w:id="48" w:author="ZTE" w:date="2023-04-05T11:45:00Z">
              <w:r w:rsidRPr="005B4795"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731" w14:textId="77777777" w:rsidR="005B4795" w:rsidRDefault="005B4795" w:rsidP="00DC055D">
            <w:pPr>
              <w:pStyle w:val="TAL"/>
              <w:rPr>
                <w:ins w:id="49" w:author="ZTE" w:date="2023-04-05T11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DCE5" w14:textId="77777777" w:rsidR="005B4795" w:rsidRPr="005B4795" w:rsidRDefault="005B4795" w:rsidP="00DC055D">
            <w:pPr>
              <w:pStyle w:val="TAL"/>
              <w:rPr>
                <w:ins w:id="50" w:author="ZTE" w:date="2023-04-05T11:45:00Z"/>
                <w:rFonts w:cs="Arial"/>
              </w:rPr>
            </w:pPr>
            <w:ins w:id="51" w:author="ZTE" w:date="2023-04-05T11:45:00Z">
              <w:r w:rsidRPr="005B4795">
                <w:rPr>
                  <w:rFonts w:cs="Arial"/>
                </w:rPr>
                <w:t>BIT STRING (SIZE(13))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E0B" w14:textId="77777777" w:rsidR="005B4795" w:rsidRDefault="005B4795" w:rsidP="00DC055D">
            <w:pPr>
              <w:pStyle w:val="TAL"/>
              <w:rPr>
                <w:ins w:id="52" w:author="ZTE" w:date="2023-04-05T11:45:00Z"/>
              </w:rPr>
            </w:pPr>
            <w:ins w:id="53" w:author="ZTE" w:date="2023-04-05T11:45:00Z">
              <w:r>
                <w:t>Indicates the</w:t>
              </w:r>
              <w:r w:rsidRPr="00E2180D">
                <w:t xml:space="preserve"> 13 most significant bits of the Hashed ID as specified in TS 38.304 [33] and TS 36.304 [34].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F19" w14:textId="77777777" w:rsidR="005B4795" w:rsidRDefault="005B4795" w:rsidP="00DC055D">
            <w:pPr>
              <w:pStyle w:val="TAC"/>
              <w:rPr>
                <w:ins w:id="54" w:author="ZTE" w:date="2023-04-05T11:45:00Z"/>
                <w:rFonts w:cs="Arial"/>
                <w:lang w:eastAsia="ja-JP"/>
              </w:rPr>
            </w:pPr>
            <w:ins w:id="55" w:author="ZTE" w:date="2023-04-05T11:4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E747" w14:textId="77777777" w:rsidR="005B4795" w:rsidRDefault="005B4795" w:rsidP="00DC055D">
            <w:pPr>
              <w:pStyle w:val="TAC"/>
              <w:rPr>
                <w:ins w:id="56" w:author="ZTE" w:date="2023-04-05T11:45:00Z"/>
                <w:rFonts w:cs="Arial"/>
                <w:lang w:eastAsia="ja-JP"/>
              </w:rPr>
            </w:pPr>
            <w:ins w:id="57" w:author="ZTE" w:date="2023-04-05T11:4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2D55FF4" w14:textId="77777777" w:rsidR="00E2180D" w:rsidRDefault="00E2180D">
      <w:pPr>
        <w:pStyle w:val="FirstChange"/>
        <w:rPr>
          <w:highlight w:val="yellow"/>
        </w:rPr>
      </w:pPr>
    </w:p>
    <w:p w14:paraId="1ECECAA4" w14:textId="77777777" w:rsidR="00A25EF0" w:rsidRDefault="00B46B29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7E40B57D" w14:textId="77777777" w:rsidR="00981B16" w:rsidRDefault="00981B16">
      <w:pPr>
        <w:rPr>
          <w:rFonts w:eastAsia="宋体"/>
          <w:lang w:val="en-US" w:eastAsia="zh-CN"/>
        </w:rPr>
        <w:sectPr w:rsidR="00981B1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37F7A4B" w14:textId="77777777" w:rsidR="00A25EF0" w:rsidRDefault="00B46B29">
      <w:pPr>
        <w:rPr>
          <w:ins w:id="58" w:author="ZTE" w:date="2023-04-05T11:56:00Z"/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ASN.1 will be provided.</w:t>
      </w:r>
    </w:p>
    <w:p w14:paraId="1C8348B8" w14:textId="77777777" w:rsidR="00981B16" w:rsidRPr="00FD0425" w:rsidRDefault="00981B16" w:rsidP="00981B16">
      <w:pPr>
        <w:pStyle w:val="3"/>
      </w:pPr>
      <w:bookmarkStart w:id="59" w:name="_Toc20955407"/>
      <w:bookmarkStart w:id="60" w:name="_Toc29991615"/>
      <w:bookmarkStart w:id="61" w:name="_Toc36556018"/>
      <w:bookmarkStart w:id="62" w:name="_Toc44497803"/>
      <w:bookmarkStart w:id="63" w:name="_Toc45108190"/>
      <w:bookmarkStart w:id="64" w:name="_Toc45901810"/>
      <w:bookmarkStart w:id="65" w:name="_Toc51850891"/>
      <w:bookmarkStart w:id="66" w:name="_Toc56693895"/>
      <w:bookmarkStart w:id="67" w:name="_Toc64447439"/>
      <w:bookmarkStart w:id="68" w:name="_Toc66286933"/>
      <w:bookmarkStart w:id="69" w:name="_Toc74151631"/>
      <w:bookmarkStart w:id="70" w:name="_Toc88654105"/>
      <w:bookmarkStart w:id="71" w:name="_Toc97904461"/>
      <w:bookmarkStart w:id="72" w:name="_Toc98868599"/>
      <w:bookmarkStart w:id="73" w:name="_Toc105174885"/>
      <w:bookmarkStart w:id="74" w:name="_Toc106109722"/>
      <w:bookmarkStart w:id="75" w:name="_Toc113825544"/>
      <w:bookmarkStart w:id="76" w:name="_Toc120033701"/>
      <w:r w:rsidRPr="00FD0425">
        <w:t>9.3.4</w:t>
      </w:r>
      <w:r w:rsidRPr="00FD0425">
        <w:tab/>
        <w:t>PDU Definitions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3897A88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C2E9C61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322183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3C6432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8DCC88E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06A2C4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9EEF01" w14:textId="77777777" w:rsidR="00981B16" w:rsidRPr="00221E27" w:rsidRDefault="00221E27" w:rsidP="00981B16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2243BCE0" w14:textId="77777777" w:rsidR="00221E27" w:rsidRPr="00FD0425" w:rsidRDefault="00221E27" w:rsidP="00221E27">
      <w:pPr>
        <w:pStyle w:val="PL"/>
      </w:pPr>
      <w:r>
        <w:tab/>
        <w:t>SDTDataForwardingDRBList,</w:t>
      </w:r>
    </w:p>
    <w:p w14:paraId="1BB1AA1B" w14:textId="77777777" w:rsidR="00221E27" w:rsidRPr="00B22C47" w:rsidRDefault="00221E27" w:rsidP="00221E27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09D7814A" w14:textId="77777777" w:rsidR="00221E27" w:rsidRDefault="00221E27" w:rsidP="00221E27">
      <w:pPr>
        <w:pStyle w:val="PL"/>
        <w:rPr>
          <w:rFonts w:eastAsia="等线"/>
          <w:snapToGrid w:val="0"/>
          <w:lang w:val="fr-FR" w:eastAsia="zh-CN"/>
        </w:rPr>
      </w:pPr>
      <w:r w:rsidRPr="005A699F">
        <w:rPr>
          <w:rFonts w:eastAsia="等线"/>
          <w:snapToGrid w:val="0"/>
          <w:lang w:val="fr-FR" w:eastAsia="zh-CN"/>
        </w:rPr>
        <w:tab/>
        <w:t>UESliceMaximumBitRateList</w:t>
      </w:r>
      <w:r>
        <w:rPr>
          <w:rFonts w:eastAsia="等线"/>
          <w:snapToGrid w:val="0"/>
          <w:lang w:val="fr-FR" w:eastAsia="zh-CN"/>
        </w:rPr>
        <w:t>,</w:t>
      </w:r>
    </w:p>
    <w:p w14:paraId="2B879F31" w14:textId="77777777" w:rsidR="00221E27" w:rsidRPr="005A699F" w:rsidRDefault="00221E27" w:rsidP="00221E27">
      <w:pPr>
        <w:pStyle w:val="PL"/>
        <w:rPr>
          <w:rFonts w:eastAsia="等线"/>
          <w:lang w:val="fr-FR" w:eastAsia="zh-CN"/>
        </w:rPr>
      </w:pPr>
      <w:r>
        <w:rPr>
          <w:rFonts w:eastAsia="等线"/>
          <w:snapToGrid w:val="0"/>
          <w:lang w:val="fr-FR" w:eastAsia="zh-CN"/>
        </w:rPr>
        <w:tab/>
        <w:t>PagingCause,</w:t>
      </w:r>
    </w:p>
    <w:p w14:paraId="0CF2F432" w14:textId="77777777" w:rsidR="00221E27" w:rsidRDefault="00221E27" w:rsidP="00221E2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5F8ECA06" w14:textId="77777777" w:rsidR="00221E27" w:rsidRDefault="00221E27" w:rsidP="00221E27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3E93A4D" w14:textId="77777777" w:rsidR="00221E27" w:rsidRDefault="00221E27" w:rsidP="00221E2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256E4197" w14:textId="77777777" w:rsidR="00221E27" w:rsidRDefault="00221E27" w:rsidP="00221E27">
      <w:pPr>
        <w:pStyle w:val="PL"/>
        <w:spacing w:line="0" w:lineRule="atLeast"/>
        <w:rPr>
          <w:ins w:id="77" w:author="ZTE" w:date="2023-04-05T12:17:00Z"/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78" w:author="ZTE" w:date="2023-04-05T12:17:00Z">
        <w:r w:rsidR="00096B1A">
          <w:rPr>
            <w:snapToGrid w:val="0"/>
          </w:rPr>
          <w:t>,</w:t>
        </w:r>
      </w:ins>
    </w:p>
    <w:p w14:paraId="11D6F861" w14:textId="77777777" w:rsidR="00096B1A" w:rsidRPr="00F47421" w:rsidRDefault="00096B1A">
      <w:pPr>
        <w:pStyle w:val="PL"/>
        <w:rPr>
          <w:snapToGrid w:val="0"/>
        </w:rPr>
        <w:pPrChange w:id="79" w:author="ZTE" w:date="2023-04-05T12:17:00Z">
          <w:pPr>
            <w:pStyle w:val="PL"/>
            <w:spacing w:line="0" w:lineRule="atLeast"/>
          </w:pPr>
        </w:pPrChange>
      </w:pPr>
      <w:ins w:id="80" w:author="ZTE" w:date="2023-04-05T12:17:00Z">
        <w:r>
          <w:rPr>
            <w:rFonts w:eastAsia="宋体" w:hint="eastAsia"/>
            <w:lang w:val="en-US" w:eastAsia="zh-CN"/>
          </w:rPr>
          <w:tab/>
          <w:t>UeHashedID</w:t>
        </w:r>
      </w:ins>
    </w:p>
    <w:p w14:paraId="7F034F64" w14:textId="77777777" w:rsidR="00096B1A" w:rsidRDefault="00096B1A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</w:p>
    <w:p w14:paraId="3D09AB56" w14:textId="77777777" w:rsidR="00221E27" w:rsidRDefault="00221E27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36FECD65" w14:textId="77777777" w:rsidR="00096B1A" w:rsidRPr="00221E27" w:rsidRDefault="00096B1A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</w:p>
    <w:p w14:paraId="681A7CA6" w14:textId="77777777" w:rsidR="00221E27" w:rsidRPr="00FD0425" w:rsidRDefault="00221E27" w:rsidP="00221E27">
      <w:pPr>
        <w:pStyle w:val="PL"/>
      </w:pPr>
      <w:r>
        <w:tab/>
      </w:r>
      <w:r w:rsidRPr="00FD0425">
        <w:t>id-</w:t>
      </w:r>
      <w:r>
        <w:t>SDTPartialUEContextInfo,</w:t>
      </w:r>
    </w:p>
    <w:p w14:paraId="5B2CC7CA" w14:textId="77777777" w:rsidR="00221E27" w:rsidRPr="00FD0425" w:rsidRDefault="00221E27" w:rsidP="00221E27">
      <w:pPr>
        <w:pStyle w:val="PL"/>
      </w:pPr>
      <w:r>
        <w:tab/>
      </w:r>
      <w:r w:rsidRPr="00FD0425">
        <w:t>id-</w:t>
      </w:r>
      <w:r>
        <w:t>SDTDataForwardingDRBList,</w:t>
      </w:r>
    </w:p>
    <w:p w14:paraId="5FF98844" w14:textId="77777777" w:rsidR="00221E27" w:rsidRPr="00FD0425" w:rsidRDefault="00221E27" w:rsidP="00221E27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02ED8A86" w14:textId="77777777" w:rsidR="00221E27" w:rsidRDefault="00221E27" w:rsidP="00221E27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6DE7E6C8" w14:textId="77777777" w:rsidR="00221E27" w:rsidRDefault="00221E27" w:rsidP="00221E27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748D7806" w14:textId="77777777" w:rsidR="00221E27" w:rsidRPr="00F47421" w:rsidRDefault="00221E27" w:rsidP="00221E27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72426833" w14:textId="77777777" w:rsidR="00221E27" w:rsidRDefault="00221E27" w:rsidP="00221E27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78A46DA0" w14:textId="77777777" w:rsidR="00221E27" w:rsidRDefault="00221E27" w:rsidP="00221E27">
      <w:pPr>
        <w:pStyle w:val="PL"/>
        <w:rPr>
          <w:ins w:id="81" w:author="ZTE" w:date="2023-04-05T12:18:00Z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70E9221" w14:textId="77777777" w:rsidR="00425D2F" w:rsidRDefault="00425D2F" w:rsidP="00221E27">
      <w:pPr>
        <w:pStyle w:val="PL"/>
        <w:rPr>
          <w:rFonts w:eastAsia="等线"/>
          <w:snapToGrid w:val="0"/>
          <w:lang w:eastAsia="zh-CN"/>
        </w:rPr>
      </w:pPr>
      <w:ins w:id="82" w:author="ZTE" w:date="2023-04-05T12:18:00Z">
        <w:r>
          <w:rPr>
            <w:rFonts w:eastAsia="宋体" w:hint="eastAsia"/>
            <w:lang w:val="en-US" w:eastAsia="zh-CN"/>
          </w:rPr>
          <w:tab/>
          <w:t>id</w:t>
        </w:r>
        <w:del w:id="83" w:author="Nok-1" w:date="2023-04-05T16:21:00Z">
          <w:r w:rsidDel="002A1430">
            <w:rPr>
              <w:rFonts w:eastAsia="宋体" w:hint="eastAsia"/>
              <w:lang w:val="en-US" w:eastAsia="zh-CN"/>
            </w:rPr>
            <w:delText>_</w:delText>
          </w:r>
        </w:del>
        <w:r>
          <w:rPr>
            <w:rFonts w:eastAsia="宋体" w:hint="eastAsia"/>
            <w:lang w:val="en-US" w:eastAsia="zh-CN"/>
          </w:rPr>
          <w:t>UeHashedID,</w:t>
        </w:r>
      </w:ins>
    </w:p>
    <w:p w14:paraId="6508D154" w14:textId="77777777" w:rsidR="00221E27" w:rsidRPr="00FD0425" w:rsidRDefault="00221E27" w:rsidP="00221E27">
      <w:pPr>
        <w:pStyle w:val="PL"/>
      </w:pPr>
    </w:p>
    <w:p w14:paraId="1E537F73" w14:textId="77777777" w:rsidR="00221E27" w:rsidRPr="00221E27" w:rsidRDefault="00221E27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044D22E4" w14:textId="77777777" w:rsidR="00221E27" w:rsidRDefault="00221E27" w:rsidP="00221E27">
      <w:pPr>
        <w:pStyle w:val="PL"/>
        <w:rPr>
          <w:snapToGrid w:val="0"/>
        </w:rPr>
      </w:pPr>
    </w:p>
    <w:p w14:paraId="1E403C94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60B2A3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B1EBE3" w14:textId="77777777" w:rsidR="00221E27" w:rsidRPr="00FD0425" w:rsidRDefault="00221E27" w:rsidP="00221E2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65B320AE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F99C6A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F242E2" w14:textId="77777777" w:rsidR="00221E27" w:rsidRPr="00FD0425" w:rsidRDefault="00221E27" w:rsidP="00221E27">
      <w:pPr>
        <w:pStyle w:val="PL"/>
        <w:rPr>
          <w:snapToGrid w:val="0"/>
        </w:rPr>
      </w:pPr>
    </w:p>
    <w:p w14:paraId="1DFCB0AB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02125E6D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15BD27F5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B2A9DE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2B552F" w14:textId="77777777" w:rsidR="00221E27" w:rsidRPr="00FD0425" w:rsidRDefault="00221E27" w:rsidP="00221E27">
      <w:pPr>
        <w:pStyle w:val="PL"/>
        <w:rPr>
          <w:snapToGrid w:val="0"/>
        </w:rPr>
      </w:pPr>
    </w:p>
    <w:p w14:paraId="0A6FB402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7A597296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8DD7BB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9A08DC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52B74B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4E63C7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56B796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CDDDB8" w14:textId="77777777" w:rsidR="00221E27" w:rsidRPr="00CC7F56" w:rsidRDefault="00221E27" w:rsidP="00221E27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43BFA8B8" w14:textId="77777777" w:rsidR="00221E27" w:rsidRDefault="00221E27" w:rsidP="00221E2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B8829F" w14:textId="77777777" w:rsidR="00221E27" w:rsidRDefault="00221E27" w:rsidP="00221E27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0377D732" w14:textId="77777777" w:rsidR="00221E27" w:rsidRDefault="00221E27" w:rsidP="00221E2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874CF1" w14:textId="77777777" w:rsidR="00221E27" w:rsidRPr="00051F1A" w:rsidRDefault="00221E27" w:rsidP="00221E27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0C9F80BC" w14:textId="77777777" w:rsidR="00221E27" w:rsidRDefault="00221E27" w:rsidP="00221E27">
      <w:pPr>
        <w:pStyle w:val="PL"/>
        <w:rPr>
          <w:rFonts w:eastAsia="宋体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5E1A7533" w14:textId="77777777" w:rsidR="00221E27" w:rsidRDefault="00221E27" w:rsidP="00221E27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{ ID id-PagingCause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CRITICALITY ignore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  <w:t>TYPE PagingCause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 w14:paraId="380F1B9D" w14:textId="77777777" w:rsidR="00425D2F" w:rsidRDefault="00221E27" w:rsidP="00221E27">
      <w:pPr>
        <w:pStyle w:val="PL"/>
        <w:rPr>
          <w:ins w:id="84" w:author="ZTE" w:date="2023-04-05T12:18:00Z"/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ins w:id="85" w:author="ZTE" w:date="2023-04-05T12:18:00Z">
        <w:r w:rsidR="00425D2F">
          <w:rPr>
            <w:snapToGrid w:val="0"/>
          </w:rPr>
          <w:t>|</w:t>
        </w:r>
      </w:ins>
    </w:p>
    <w:p w14:paraId="36A33A11" w14:textId="77777777" w:rsidR="00221E27" w:rsidRPr="00FD0425" w:rsidRDefault="00425D2F" w:rsidP="00221E27">
      <w:pPr>
        <w:pStyle w:val="PL"/>
        <w:rPr>
          <w:snapToGrid w:val="0"/>
        </w:rPr>
      </w:pPr>
      <w:ins w:id="86" w:author="ZTE" w:date="2023-04-05T12:19:00Z">
        <w:r>
          <w:rPr>
            <w:snapToGrid w:val="0"/>
          </w:rPr>
          <w:tab/>
          <w:t xml:space="preserve">{ ID </w:t>
        </w:r>
        <w:r w:rsidR="00F94977">
          <w:t>id-</w:t>
        </w:r>
        <w:r w:rsidR="00F94977">
          <w:rPr>
            <w:rFonts w:eastAsia="宋体" w:hint="eastAsia"/>
            <w:lang w:val="en-US" w:eastAsia="zh-CN"/>
          </w:rPr>
          <w:t>UeHashedID</w:t>
        </w:r>
        <w:r w:rsidR="00F94977">
          <w:rPr>
            <w:rFonts w:eastAsia="宋体"/>
            <w:lang w:val="en-US" w:eastAsia="zh-CN"/>
          </w:rPr>
          <w:tab/>
        </w:r>
        <w:r w:rsidR="00F94977">
          <w:rPr>
            <w:rFonts w:eastAsia="宋体"/>
            <w:lang w:val="en-US" w:eastAsia="zh-CN"/>
          </w:rPr>
          <w:tab/>
        </w:r>
        <w:r w:rsidR="00F94977">
          <w:rPr>
            <w:rFonts w:eastAsia="宋体"/>
            <w:lang w:val="en-US" w:eastAsia="zh-CN"/>
          </w:rPr>
          <w:tab/>
        </w:r>
        <w:r w:rsidR="00F94977">
          <w:rPr>
            <w:rFonts w:eastAsia="宋体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87" w:author="ZTE" w:date="2023-04-05T12:20:00Z">
        <w:r w:rsidR="00F94977">
          <w:rPr>
            <w:rFonts w:eastAsia="宋体" w:hint="eastAsia"/>
            <w:lang w:val="en-US" w:eastAsia="zh-CN"/>
          </w:rPr>
          <w:t>UeHashedID</w:t>
        </w:r>
      </w:ins>
      <w:ins w:id="88" w:author="ZTE" w:date="2023-04-05T12:19:00Z">
        <w:r>
          <w:rPr>
            <w:rFonts w:hint="eastAsia"/>
            <w:snapToGrid w:val="0"/>
            <w:lang w:val="en-US" w:eastAsia="zh-CN"/>
          </w:rPr>
          <w:tab/>
        </w:r>
      </w:ins>
      <w:ins w:id="89" w:author="ZTE" w:date="2023-04-05T12:20:00Z">
        <w:r w:rsidR="00F94977">
          <w:rPr>
            <w:snapToGrid w:val="0"/>
            <w:lang w:val="en-US" w:eastAsia="zh-CN"/>
          </w:rPr>
          <w:tab/>
        </w:r>
        <w:r w:rsidR="00F94977">
          <w:rPr>
            <w:snapToGrid w:val="0"/>
            <w:lang w:val="en-US" w:eastAsia="zh-CN"/>
          </w:rPr>
          <w:tab/>
        </w:r>
        <w:r w:rsidR="00F94977">
          <w:rPr>
            <w:snapToGrid w:val="0"/>
            <w:lang w:val="en-US" w:eastAsia="zh-CN"/>
          </w:rPr>
          <w:tab/>
        </w:r>
        <w:r w:rsidR="00F94977">
          <w:rPr>
            <w:snapToGrid w:val="0"/>
            <w:lang w:val="en-US" w:eastAsia="zh-CN"/>
          </w:rPr>
          <w:tab/>
        </w:r>
        <w:r w:rsidR="00F94977">
          <w:rPr>
            <w:snapToGrid w:val="0"/>
            <w:lang w:val="en-US" w:eastAsia="zh-CN"/>
          </w:rPr>
          <w:tab/>
        </w:r>
        <w:r w:rsidR="00F94977">
          <w:rPr>
            <w:snapToGrid w:val="0"/>
            <w:lang w:val="en-US" w:eastAsia="zh-CN"/>
          </w:rPr>
          <w:tab/>
        </w:r>
      </w:ins>
      <w:ins w:id="90" w:author="ZTE" w:date="2023-04-05T12:19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 }</w:t>
        </w:r>
      </w:ins>
      <w:r w:rsidR="00221E27" w:rsidRPr="00FD0425">
        <w:rPr>
          <w:snapToGrid w:val="0"/>
        </w:rPr>
        <w:t>,</w:t>
      </w:r>
    </w:p>
    <w:p w14:paraId="2EF76476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D5C4E1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EEC68E" w14:textId="77777777" w:rsidR="00221E27" w:rsidRPr="00FD0425" w:rsidRDefault="00221E27" w:rsidP="00221E27">
      <w:pPr>
        <w:pStyle w:val="PL"/>
      </w:pPr>
    </w:p>
    <w:p w14:paraId="5543EEC1" w14:textId="77777777" w:rsidR="00221E27" w:rsidRPr="00221E27" w:rsidRDefault="00221E27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2A2B52A8" w14:textId="77777777" w:rsidR="00221E27" w:rsidRDefault="00221E27" w:rsidP="00221E27">
      <w:pPr>
        <w:pStyle w:val="PL"/>
        <w:rPr>
          <w:snapToGrid w:val="0"/>
        </w:rPr>
      </w:pPr>
    </w:p>
    <w:p w14:paraId="5B0ECA20" w14:textId="77777777" w:rsidR="00221E27" w:rsidRPr="00FD0425" w:rsidRDefault="00221E27" w:rsidP="00221E27">
      <w:pPr>
        <w:pStyle w:val="3"/>
      </w:pPr>
      <w:bookmarkStart w:id="91" w:name="_Toc20955408"/>
      <w:bookmarkStart w:id="92" w:name="_Toc29991616"/>
      <w:bookmarkStart w:id="93" w:name="_Toc36556019"/>
      <w:bookmarkStart w:id="94" w:name="_Toc44497804"/>
      <w:bookmarkStart w:id="95" w:name="_Toc45108191"/>
      <w:bookmarkStart w:id="96" w:name="_Toc45901811"/>
      <w:bookmarkStart w:id="97" w:name="_Toc51850892"/>
      <w:bookmarkStart w:id="98" w:name="_Toc56693896"/>
      <w:bookmarkStart w:id="99" w:name="_Toc64447440"/>
      <w:bookmarkStart w:id="100" w:name="_Toc66286934"/>
      <w:bookmarkStart w:id="101" w:name="_Toc74151632"/>
      <w:bookmarkStart w:id="102" w:name="_Toc88654106"/>
      <w:bookmarkStart w:id="103" w:name="_Toc97904462"/>
      <w:bookmarkStart w:id="104" w:name="_Toc98868600"/>
      <w:bookmarkStart w:id="105" w:name="_Toc105174886"/>
      <w:bookmarkStart w:id="106" w:name="_Toc106109723"/>
      <w:bookmarkStart w:id="107" w:name="_Toc113825545"/>
      <w:bookmarkStart w:id="108" w:name="_Toc120033702"/>
      <w:r w:rsidRPr="00FD0425">
        <w:t>9.3.5</w:t>
      </w:r>
      <w:r w:rsidRPr="00FD0425">
        <w:tab/>
        <w:t>Information Element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16D1852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14AF4CE" w14:textId="77777777" w:rsidR="00221E27" w:rsidRPr="00FD0425" w:rsidRDefault="00221E27" w:rsidP="00221E27">
      <w:pPr>
        <w:pStyle w:val="PL"/>
      </w:pPr>
      <w:r w:rsidRPr="00FD0425">
        <w:t>-- **************************************************************</w:t>
      </w:r>
    </w:p>
    <w:p w14:paraId="239E55B5" w14:textId="77777777" w:rsidR="00221E27" w:rsidRPr="00FD0425" w:rsidRDefault="00221E27" w:rsidP="00221E27">
      <w:pPr>
        <w:pStyle w:val="PL"/>
      </w:pPr>
      <w:r w:rsidRPr="00FD0425">
        <w:t>--</w:t>
      </w:r>
    </w:p>
    <w:p w14:paraId="0C4AD68D" w14:textId="77777777" w:rsidR="00221E27" w:rsidRPr="00FD0425" w:rsidRDefault="00221E27" w:rsidP="00221E27">
      <w:pPr>
        <w:pStyle w:val="PL"/>
      </w:pPr>
      <w:r w:rsidRPr="00FD0425">
        <w:t>-- Information Element Definitions</w:t>
      </w:r>
    </w:p>
    <w:p w14:paraId="2E1591E0" w14:textId="77777777" w:rsidR="00221E27" w:rsidRPr="00FD0425" w:rsidRDefault="00221E27" w:rsidP="00221E27">
      <w:pPr>
        <w:pStyle w:val="PL"/>
      </w:pPr>
      <w:r w:rsidRPr="00FD0425">
        <w:t>--</w:t>
      </w:r>
    </w:p>
    <w:p w14:paraId="0C8A1020" w14:textId="77777777" w:rsidR="00221E27" w:rsidRPr="00FD0425" w:rsidRDefault="00221E27" w:rsidP="00221E27">
      <w:pPr>
        <w:pStyle w:val="PL"/>
      </w:pPr>
      <w:r w:rsidRPr="00FD0425">
        <w:t>-- **************************************************************</w:t>
      </w:r>
    </w:p>
    <w:p w14:paraId="2799559F" w14:textId="77777777" w:rsidR="00AF6CF9" w:rsidRPr="00FD0425" w:rsidRDefault="00AF6CF9" w:rsidP="00AF6CF9">
      <w:pPr>
        <w:pStyle w:val="PL"/>
      </w:pPr>
    </w:p>
    <w:p w14:paraId="40767EDE" w14:textId="77777777" w:rsidR="00AF6CF9" w:rsidRPr="00221E27" w:rsidRDefault="00AF6CF9" w:rsidP="00AF6CF9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1CEDD6C7" w14:textId="77777777" w:rsidR="00AF6CF9" w:rsidRPr="00FD0425" w:rsidRDefault="00AF6CF9" w:rsidP="00AF6CF9">
      <w:pPr>
        <w:pStyle w:val="PL"/>
      </w:pPr>
    </w:p>
    <w:p w14:paraId="6B5558BF" w14:textId="77777777" w:rsidR="00AF6CF9" w:rsidRPr="00FD0425" w:rsidRDefault="00AF6CF9" w:rsidP="00AF6CF9">
      <w:pPr>
        <w:pStyle w:val="PL"/>
        <w:outlineLvl w:val="3"/>
      </w:pPr>
      <w:r w:rsidRPr="00FD0425">
        <w:t>-- U</w:t>
      </w:r>
    </w:p>
    <w:p w14:paraId="443A8A07" w14:textId="77777777" w:rsidR="00AF6CF9" w:rsidRPr="00FD0425" w:rsidRDefault="00AF6CF9" w:rsidP="00AF6CF9">
      <w:pPr>
        <w:pStyle w:val="PL"/>
      </w:pPr>
    </w:p>
    <w:p w14:paraId="14CE0517" w14:textId="77777777" w:rsidR="004573E4" w:rsidRPr="00221E27" w:rsidRDefault="004573E4" w:rsidP="004573E4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3EA5EEF7" w14:textId="77777777" w:rsidR="004573E4" w:rsidRPr="00FD0425" w:rsidRDefault="004573E4" w:rsidP="004573E4">
      <w:pPr>
        <w:pStyle w:val="PL"/>
      </w:pPr>
    </w:p>
    <w:p w14:paraId="7ECD48A0" w14:textId="77777777" w:rsidR="004573E4" w:rsidRDefault="004573E4" w:rsidP="004573E4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24682C98" w14:textId="77777777" w:rsidR="004573E4" w:rsidRPr="0026645E" w:rsidRDefault="004573E4" w:rsidP="004573E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v32,</w:t>
      </w:r>
    </w:p>
    <w:p w14:paraId="4B839078" w14:textId="77777777" w:rsidR="004573E4" w:rsidRPr="0026645E" w:rsidRDefault="004573E4" w:rsidP="004573E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v64,</w:t>
      </w:r>
    </w:p>
    <w:p w14:paraId="114A2FDA" w14:textId="77777777" w:rsidR="004573E4" w:rsidRPr="0026645E" w:rsidRDefault="004573E4" w:rsidP="004573E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v128,</w:t>
      </w:r>
    </w:p>
    <w:p w14:paraId="661A7305" w14:textId="77777777" w:rsidR="004573E4" w:rsidRPr="0026645E" w:rsidRDefault="004573E4" w:rsidP="004573E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v256,</w:t>
      </w:r>
    </w:p>
    <w:p w14:paraId="1FBB62D5" w14:textId="77777777" w:rsidR="004573E4" w:rsidRPr="0026645E" w:rsidRDefault="004573E4" w:rsidP="004573E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72CB3AF3" w14:textId="77777777" w:rsidR="004573E4" w:rsidRPr="0026645E" w:rsidRDefault="004573E4" w:rsidP="004573E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79A1779B" w14:textId="77777777" w:rsidR="004573E4" w:rsidRDefault="004573E4" w:rsidP="004573E4">
      <w:pPr>
        <w:pStyle w:val="PL"/>
        <w:rPr>
          <w:lang w:val="fr-FR"/>
        </w:rPr>
      </w:pPr>
    </w:p>
    <w:p w14:paraId="427674E9" w14:textId="77777777" w:rsidR="00645267" w:rsidRDefault="00645267" w:rsidP="00645267">
      <w:pPr>
        <w:pStyle w:val="PL"/>
        <w:rPr>
          <w:ins w:id="109" w:author="ZTE" w:date="2023-04-05T12:22:00Z"/>
        </w:rPr>
      </w:pPr>
      <w:ins w:id="110" w:author="ZTE" w:date="2023-04-05T12:22:00Z">
        <w:r>
          <w:rPr>
            <w:rFonts w:hint="eastAsia"/>
            <w:snapToGrid w:val="0"/>
            <w:lang w:val="en-US" w:eastAsia="zh-CN"/>
          </w:rPr>
          <w:t>UeHashedID</w:t>
        </w:r>
        <w:r>
          <w:rPr>
            <w:rFonts w:hint="eastAsia"/>
            <w:lang w:val="en-US" w:eastAsia="zh-CN"/>
          </w:rPr>
          <w:t>::= BIT STRING (SIZE(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3)</w:t>
        </w:r>
        <w:r>
          <w:rPr>
            <w:lang w:val="en-US" w:eastAsia="zh-CN"/>
          </w:rPr>
          <w:t>)</w:t>
        </w:r>
      </w:ins>
    </w:p>
    <w:p w14:paraId="556FF55F" w14:textId="77777777" w:rsidR="00645267" w:rsidRDefault="00645267" w:rsidP="004573E4">
      <w:pPr>
        <w:pStyle w:val="PL"/>
        <w:rPr>
          <w:lang w:val="fr-FR"/>
        </w:rPr>
      </w:pPr>
    </w:p>
    <w:p w14:paraId="4325187A" w14:textId="77777777" w:rsidR="00645267" w:rsidRPr="0026645E" w:rsidRDefault="00645267" w:rsidP="004573E4">
      <w:pPr>
        <w:pStyle w:val="PL"/>
        <w:rPr>
          <w:lang w:val="fr-FR"/>
        </w:rPr>
      </w:pPr>
    </w:p>
    <w:p w14:paraId="0128C76E" w14:textId="77777777" w:rsidR="004573E4" w:rsidRPr="0026645E" w:rsidRDefault="004573E4" w:rsidP="004573E4">
      <w:pPr>
        <w:pStyle w:val="PL"/>
        <w:rPr>
          <w:rFonts w:eastAsia="等线" w:cs="Courier New"/>
          <w:snapToGrid w:val="0"/>
          <w:lang w:val="fr-FR"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>ULConfiguration::= SEQUENCE {</w:t>
      </w:r>
    </w:p>
    <w:p w14:paraId="147788E7" w14:textId="77777777" w:rsidR="004573E4" w:rsidRPr="0026645E" w:rsidRDefault="004573E4" w:rsidP="004573E4">
      <w:pPr>
        <w:pStyle w:val="PL"/>
        <w:rPr>
          <w:rFonts w:eastAsia="等线" w:cs="Courier New"/>
          <w:snapToGrid w:val="0"/>
          <w:lang w:val="fr-FR"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ab/>
        <w:t>uL-PDCP</w:t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  <w:t>UL-UE-Configuration,</w:t>
      </w:r>
    </w:p>
    <w:p w14:paraId="48CBB367" w14:textId="77777777" w:rsidR="004573E4" w:rsidRPr="0026645E" w:rsidRDefault="004573E4" w:rsidP="004573E4">
      <w:pPr>
        <w:pStyle w:val="PL"/>
        <w:rPr>
          <w:rFonts w:eastAsia="等线"/>
          <w:lang w:val="fr-FR" w:eastAsia="zh-CN"/>
        </w:rPr>
      </w:pPr>
      <w:r w:rsidRPr="0026645E">
        <w:rPr>
          <w:rFonts w:eastAsia="等线"/>
          <w:lang w:val="fr-FR" w:eastAsia="zh-CN"/>
        </w:rPr>
        <w:tab/>
        <w:t>iE-Extensions</w:t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  <w:t>ProtocolExtensionContainer { {ULConfiguration-ExtIEs} } OPTIONAL,</w:t>
      </w:r>
    </w:p>
    <w:p w14:paraId="49AE3F36" w14:textId="77777777" w:rsidR="004573E4" w:rsidRPr="00FD0425" w:rsidRDefault="004573E4" w:rsidP="004573E4">
      <w:pPr>
        <w:pStyle w:val="PL"/>
        <w:rPr>
          <w:rFonts w:eastAsia="等线" w:cs="Courier New"/>
          <w:snapToGrid w:val="0"/>
          <w:lang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>...</w:t>
      </w:r>
    </w:p>
    <w:p w14:paraId="3CBBD308" w14:textId="77777777" w:rsidR="004573E4" w:rsidRPr="00FD0425" w:rsidRDefault="004573E4" w:rsidP="004573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0C9BC0A3" w14:textId="77777777" w:rsidR="004573E4" w:rsidRPr="00FD0425" w:rsidRDefault="004573E4" w:rsidP="004573E4">
      <w:pPr>
        <w:pStyle w:val="PL"/>
        <w:rPr>
          <w:rFonts w:eastAsia="等线" w:cs="Courier New"/>
          <w:snapToGrid w:val="0"/>
          <w:lang w:eastAsia="zh-CN"/>
        </w:rPr>
      </w:pPr>
    </w:p>
    <w:p w14:paraId="4E39E1D0" w14:textId="77777777" w:rsidR="004573E4" w:rsidRPr="00FD0425" w:rsidRDefault="004573E4" w:rsidP="004573E4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>ULConfiguration-ExtIEs XNAP-PROTOCOL-EXTENSION ::= {</w:t>
      </w:r>
    </w:p>
    <w:p w14:paraId="1D98D609" w14:textId="77777777" w:rsidR="004573E4" w:rsidRPr="00FD0425" w:rsidRDefault="004573E4" w:rsidP="004573E4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ab/>
        <w:t>...</w:t>
      </w:r>
    </w:p>
    <w:p w14:paraId="0B57D936" w14:textId="77777777" w:rsidR="004573E4" w:rsidRPr="00FD0425" w:rsidRDefault="004573E4" w:rsidP="004573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/>
          <w:lang w:eastAsia="zh-CN"/>
        </w:rPr>
        <w:t>}</w:t>
      </w:r>
    </w:p>
    <w:p w14:paraId="44349A19" w14:textId="77777777" w:rsidR="004573E4" w:rsidRPr="00FD0425" w:rsidRDefault="004573E4" w:rsidP="004573E4">
      <w:pPr>
        <w:pStyle w:val="PL"/>
        <w:rPr>
          <w:rFonts w:eastAsia="等线" w:cs="Courier New"/>
          <w:snapToGrid w:val="0"/>
          <w:lang w:eastAsia="zh-CN"/>
        </w:rPr>
      </w:pPr>
    </w:p>
    <w:p w14:paraId="310894BD" w14:textId="77777777" w:rsidR="004573E4" w:rsidRPr="00FD0425" w:rsidRDefault="004573E4" w:rsidP="004573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lastRenderedPageBreak/>
        <w:t>UL-UE-Configuration::= ENUMERATED {no-data, shared, only, ...}</w:t>
      </w:r>
    </w:p>
    <w:p w14:paraId="313EE077" w14:textId="77777777" w:rsidR="004573E4" w:rsidRPr="00FD0425" w:rsidRDefault="004573E4" w:rsidP="004573E4">
      <w:pPr>
        <w:pStyle w:val="PL"/>
      </w:pPr>
    </w:p>
    <w:p w14:paraId="54360BD9" w14:textId="77777777" w:rsidR="004573E4" w:rsidRPr="00F60149" w:rsidRDefault="004573E4" w:rsidP="004573E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szCs w:val="16"/>
        </w:rPr>
        <w:t>SEQUENCE {</w:t>
      </w:r>
    </w:p>
    <w:p w14:paraId="38715CC6" w14:textId="77777777" w:rsidR="004573E4" w:rsidRPr="00F60149" w:rsidRDefault="004573E4" w:rsidP="004573E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ingressBAPRoutingID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BAPRoutingID,</w:t>
      </w:r>
    </w:p>
    <w:p w14:paraId="7000E2B5" w14:textId="77777777" w:rsidR="004573E4" w:rsidRPr="00F60149" w:rsidRDefault="004573E4" w:rsidP="004573E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ingressBHRLCCHID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BHRLCChannelID,</w:t>
      </w:r>
    </w:p>
    <w:p w14:paraId="6D061E3B" w14:textId="77777777" w:rsidR="004573E4" w:rsidRPr="00F60149" w:rsidRDefault="004573E4" w:rsidP="004573E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-BHInfo-ExtIEs} } OPTIONAL,</w:t>
      </w:r>
    </w:p>
    <w:p w14:paraId="1EC2AD9B" w14:textId="77777777" w:rsidR="004573E4" w:rsidRPr="00F60149" w:rsidRDefault="004573E4" w:rsidP="004573E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D8AC3A4" w14:textId="77777777" w:rsidR="004573E4" w:rsidRPr="00F60149" w:rsidRDefault="004573E4" w:rsidP="004573E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F802420" w14:textId="77777777" w:rsidR="004573E4" w:rsidRPr="00F60149" w:rsidRDefault="004573E4" w:rsidP="004573E4">
      <w:pPr>
        <w:pStyle w:val="PL"/>
        <w:rPr>
          <w:rFonts w:cs="Courier New"/>
          <w:szCs w:val="16"/>
        </w:rPr>
      </w:pPr>
    </w:p>
    <w:p w14:paraId="31F6A649" w14:textId="77777777" w:rsidR="004573E4" w:rsidRPr="00F60149" w:rsidRDefault="004573E4" w:rsidP="004573E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-BHInfo-ExtIEs XNAP-PROTOCOL-EXTENSION ::= {</w:t>
      </w:r>
    </w:p>
    <w:p w14:paraId="5E55FD02" w14:textId="77777777" w:rsidR="004573E4" w:rsidRPr="00F60149" w:rsidRDefault="004573E4" w:rsidP="004573E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3D8224D" w14:textId="77777777" w:rsidR="004573E4" w:rsidRPr="00F60149" w:rsidRDefault="004573E4" w:rsidP="004573E4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5A89F04" w14:textId="77777777" w:rsidR="00654F62" w:rsidRPr="00FD0425" w:rsidRDefault="00654F62" w:rsidP="00654F62">
      <w:pPr>
        <w:pStyle w:val="PL"/>
      </w:pPr>
    </w:p>
    <w:p w14:paraId="20E93B64" w14:textId="77777777" w:rsidR="00654F62" w:rsidRPr="00221E27" w:rsidRDefault="00654F62" w:rsidP="00654F62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2E982420" w14:textId="77777777" w:rsidR="00654F62" w:rsidRPr="00FD0425" w:rsidRDefault="00654F62" w:rsidP="00654F62">
      <w:pPr>
        <w:pStyle w:val="PL"/>
      </w:pPr>
    </w:p>
    <w:p w14:paraId="1DAEAD54" w14:textId="77777777" w:rsidR="00654F62" w:rsidRPr="00FD0425" w:rsidRDefault="00654F62" w:rsidP="00654F62">
      <w:pPr>
        <w:pStyle w:val="3"/>
      </w:pPr>
      <w:bookmarkStart w:id="111" w:name="_Toc20955410"/>
      <w:bookmarkStart w:id="112" w:name="_Toc29991618"/>
      <w:bookmarkStart w:id="113" w:name="_Toc36556021"/>
      <w:bookmarkStart w:id="114" w:name="_Toc44497806"/>
      <w:bookmarkStart w:id="115" w:name="_Toc45108193"/>
      <w:bookmarkStart w:id="116" w:name="_Toc45901813"/>
      <w:bookmarkStart w:id="117" w:name="_Toc51850894"/>
      <w:bookmarkStart w:id="118" w:name="_Toc56693898"/>
      <w:bookmarkStart w:id="119" w:name="_Toc64447442"/>
      <w:bookmarkStart w:id="120" w:name="_Toc66286936"/>
      <w:bookmarkStart w:id="121" w:name="_Toc74151634"/>
      <w:bookmarkStart w:id="122" w:name="_Toc88654108"/>
      <w:bookmarkStart w:id="123" w:name="_Toc97904464"/>
      <w:bookmarkStart w:id="124" w:name="_Toc98868602"/>
      <w:bookmarkStart w:id="125" w:name="_Toc105174888"/>
      <w:bookmarkStart w:id="126" w:name="_Toc106109725"/>
      <w:bookmarkStart w:id="127" w:name="_Toc113825547"/>
      <w:bookmarkStart w:id="128" w:name="_Toc120033704"/>
      <w:r w:rsidRPr="00FD0425">
        <w:t>9.3.7</w:t>
      </w:r>
      <w:r w:rsidRPr="00FD0425">
        <w:tab/>
        <w:t>Constant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513C30DA" w14:textId="77777777" w:rsidR="00654F62" w:rsidRPr="00FD0425" w:rsidRDefault="00654F62" w:rsidP="00654F62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D2B0406" w14:textId="77777777" w:rsidR="00654F62" w:rsidRPr="00FD0425" w:rsidRDefault="00654F62" w:rsidP="00654F62">
      <w:pPr>
        <w:pStyle w:val="PL"/>
      </w:pPr>
      <w:r w:rsidRPr="00FD0425">
        <w:t>-- **************************************************************</w:t>
      </w:r>
    </w:p>
    <w:p w14:paraId="46461213" w14:textId="77777777" w:rsidR="00654F62" w:rsidRPr="00FD0425" w:rsidRDefault="00654F62" w:rsidP="00654F62">
      <w:pPr>
        <w:pStyle w:val="PL"/>
      </w:pPr>
      <w:r w:rsidRPr="00FD0425">
        <w:t>--</w:t>
      </w:r>
    </w:p>
    <w:p w14:paraId="09305014" w14:textId="77777777" w:rsidR="00654F62" w:rsidRPr="00FD0425" w:rsidRDefault="00654F62" w:rsidP="00654F62">
      <w:pPr>
        <w:pStyle w:val="PL"/>
      </w:pPr>
      <w:r w:rsidRPr="00FD0425">
        <w:t>-- Constant definitions</w:t>
      </w:r>
    </w:p>
    <w:p w14:paraId="1D7CB555" w14:textId="77777777" w:rsidR="00654F62" w:rsidRPr="00FD0425" w:rsidRDefault="00654F62" w:rsidP="00654F62">
      <w:pPr>
        <w:pStyle w:val="PL"/>
      </w:pPr>
      <w:r w:rsidRPr="00FD0425">
        <w:t>--</w:t>
      </w:r>
    </w:p>
    <w:p w14:paraId="54453BD8" w14:textId="77777777" w:rsidR="00654F62" w:rsidRPr="00FD0425" w:rsidRDefault="00654F62" w:rsidP="00654F62">
      <w:pPr>
        <w:pStyle w:val="PL"/>
      </w:pPr>
      <w:r w:rsidRPr="00FD0425">
        <w:t>-- **************************************************************</w:t>
      </w:r>
    </w:p>
    <w:p w14:paraId="7F15AF9F" w14:textId="77777777" w:rsidR="00654F62" w:rsidRPr="00FD0425" w:rsidRDefault="00654F62" w:rsidP="00654F62">
      <w:pPr>
        <w:pStyle w:val="PL"/>
      </w:pPr>
    </w:p>
    <w:p w14:paraId="7DFF6503" w14:textId="77777777" w:rsidR="00654F62" w:rsidRPr="00221E27" w:rsidRDefault="00654F62" w:rsidP="00654F62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49D326D7" w14:textId="77777777" w:rsidR="00654F62" w:rsidRPr="00FD0425" w:rsidRDefault="00654F62" w:rsidP="00654F62">
      <w:pPr>
        <w:pStyle w:val="PL"/>
      </w:pPr>
    </w:p>
    <w:p w14:paraId="4485DE99" w14:textId="77777777" w:rsidR="00654F62" w:rsidRPr="00BC15E5" w:rsidRDefault="00654F62" w:rsidP="00654F62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5EB95AEA" w14:textId="77777777" w:rsidR="00654F62" w:rsidRPr="00141567" w:rsidRDefault="00654F62" w:rsidP="00654F62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07E199DA" w14:textId="77777777" w:rsidR="00654F62" w:rsidRDefault="00654F62" w:rsidP="00654F62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74D807AD" w14:textId="77777777" w:rsidR="00654F62" w:rsidRDefault="00654F62" w:rsidP="00654F6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1EAB5CA1" w14:textId="77777777" w:rsidR="00654F62" w:rsidRPr="005065FC" w:rsidRDefault="00654F62" w:rsidP="00654F62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2F0D4BCE" w14:textId="77777777" w:rsidR="00654F62" w:rsidRPr="002B4083" w:rsidRDefault="00654F62" w:rsidP="00654F62">
      <w:pPr>
        <w:pStyle w:val="PL"/>
        <w:rPr>
          <w:snapToGrid w:val="0"/>
          <w:lang w:eastAsia="zh-CN"/>
        </w:rPr>
      </w:pPr>
      <w:ins w:id="129" w:author="ZTE" w:date="2023-04-05T12:25:00Z">
        <w:r>
          <w:rPr>
            <w:rFonts w:eastAsia="宋体" w:hint="eastAsia"/>
            <w:snapToGrid w:val="0"/>
            <w:lang w:val="en-US" w:eastAsia="zh-CN"/>
          </w:rPr>
          <w:t>id-UeHashedID</w:t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  <w:t>ProtocolIE-ID ::=</w:t>
        </w:r>
      </w:ins>
      <w:ins w:id="130" w:author="ZTE" w:date="2023-04-05T12:26:00Z">
        <w:r>
          <w:rPr>
            <w:rFonts w:eastAsia="宋体"/>
            <w:snapToGrid w:val="0"/>
            <w:lang w:val="it-IT"/>
          </w:rPr>
          <w:t xml:space="preserve"> </w:t>
        </w:r>
        <w:r>
          <w:rPr>
            <w:rFonts w:eastAsia="宋体"/>
            <w:snapToGrid w:val="0"/>
            <w:lang w:eastAsia="en-GB"/>
          </w:rPr>
          <w:t>xxx</w:t>
        </w:r>
      </w:ins>
    </w:p>
    <w:p w14:paraId="2C21E3F8" w14:textId="77777777" w:rsidR="00654F62" w:rsidRPr="00F47421" w:rsidRDefault="00654F62" w:rsidP="00654F62">
      <w:pPr>
        <w:pStyle w:val="PL"/>
        <w:rPr>
          <w:snapToGrid w:val="0"/>
          <w:lang w:val="en-US" w:eastAsia="zh-CN"/>
        </w:rPr>
      </w:pPr>
    </w:p>
    <w:p w14:paraId="2B337B89" w14:textId="77777777" w:rsidR="00654F62" w:rsidRPr="00FD0425" w:rsidRDefault="00654F62" w:rsidP="00654F62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116F375" w14:textId="77777777" w:rsidR="00654F62" w:rsidRPr="00FD0425" w:rsidRDefault="00654F62" w:rsidP="00654F62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1886D4A7" w14:textId="77777777" w:rsidR="00654F62" w:rsidRPr="00521482" w:rsidRDefault="00654F62" w:rsidP="00654F62">
      <w:pPr>
        <w:pStyle w:val="PL"/>
        <w:rPr>
          <w:rFonts w:eastAsia="Malgun Gothic"/>
        </w:rPr>
      </w:pPr>
    </w:p>
    <w:p w14:paraId="0798DBF8" w14:textId="77777777" w:rsidR="00654F62" w:rsidRPr="00FD0425" w:rsidRDefault="00654F62" w:rsidP="00654F62">
      <w:pPr>
        <w:pStyle w:val="PL"/>
      </w:pPr>
    </w:p>
    <w:p w14:paraId="0E3B6FA5" w14:textId="77777777" w:rsidR="00221E27" w:rsidRDefault="00221E27">
      <w:pPr>
        <w:rPr>
          <w:rFonts w:eastAsia="宋体"/>
          <w:lang w:val="en-US" w:eastAsia="zh-CN"/>
        </w:rPr>
      </w:pPr>
    </w:p>
    <w:p w14:paraId="1936C969" w14:textId="77777777" w:rsidR="00A25EF0" w:rsidRDefault="00B46B29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65D98B06" w14:textId="77777777" w:rsidR="00A25EF0" w:rsidRDefault="00A25EF0"/>
    <w:sectPr w:rsidR="00A25EF0" w:rsidSect="00981B1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10955" w14:textId="77777777" w:rsidR="00180CF9" w:rsidRDefault="00180CF9">
      <w:pPr>
        <w:spacing w:after="0"/>
      </w:pPr>
      <w:r>
        <w:separator/>
      </w:r>
    </w:p>
  </w:endnote>
  <w:endnote w:type="continuationSeparator" w:id="0">
    <w:p w14:paraId="1BD190E5" w14:textId="77777777" w:rsidR="00180CF9" w:rsidRDefault="00180C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1ED0F" w14:textId="77777777" w:rsidR="00C93858" w:rsidRDefault="00C9385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28F1F" w14:textId="77777777" w:rsidR="00C93858" w:rsidRDefault="00C9385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A200A" w14:textId="77777777" w:rsidR="00C93858" w:rsidRDefault="00C9385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F72E3" w14:textId="77777777" w:rsidR="00180CF9" w:rsidRDefault="00180CF9">
      <w:pPr>
        <w:spacing w:after="0"/>
      </w:pPr>
      <w:r>
        <w:separator/>
      </w:r>
    </w:p>
  </w:footnote>
  <w:footnote w:type="continuationSeparator" w:id="0">
    <w:p w14:paraId="50E65E6D" w14:textId="77777777" w:rsidR="00180CF9" w:rsidRDefault="00180C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8E3E5" w14:textId="77777777" w:rsidR="00C93858" w:rsidRDefault="00C9385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17233" w14:textId="77777777" w:rsidR="00A25EF0" w:rsidRDefault="00B46B29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7FAC8" w14:textId="77777777" w:rsidR="00C93858" w:rsidRDefault="00C9385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6C"/>
    <w:rsid w:val="000043E0"/>
    <w:rsid w:val="00007DB0"/>
    <w:rsid w:val="00013AEB"/>
    <w:rsid w:val="00022E4A"/>
    <w:rsid w:val="000405C4"/>
    <w:rsid w:val="00050A52"/>
    <w:rsid w:val="00096B1A"/>
    <w:rsid w:val="000A6394"/>
    <w:rsid w:val="000B7FED"/>
    <w:rsid w:val="000C038A"/>
    <w:rsid w:val="000C6598"/>
    <w:rsid w:val="000D44B3"/>
    <w:rsid w:val="000E112F"/>
    <w:rsid w:val="000F71DF"/>
    <w:rsid w:val="001153E9"/>
    <w:rsid w:val="00145D43"/>
    <w:rsid w:val="00150AF0"/>
    <w:rsid w:val="00180CF9"/>
    <w:rsid w:val="00192C46"/>
    <w:rsid w:val="001A08B3"/>
    <w:rsid w:val="001A7B60"/>
    <w:rsid w:val="001B52F0"/>
    <w:rsid w:val="001B7A65"/>
    <w:rsid w:val="001E41F3"/>
    <w:rsid w:val="001F2F72"/>
    <w:rsid w:val="00221E27"/>
    <w:rsid w:val="0026004D"/>
    <w:rsid w:val="002640DD"/>
    <w:rsid w:val="00265F47"/>
    <w:rsid w:val="00275D12"/>
    <w:rsid w:val="00284FEB"/>
    <w:rsid w:val="002860C4"/>
    <w:rsid w:val="002A1430"/>
    <w:rsid w:val="002B5741"/>
    <w:rsid w:val="002C320F"/>
    <w:rsid w:val="002E472E"/>
    <w:rsid w:val="00305409"/>
    <w:rsid w:val="003150CD"/>
    <w:rsid w:val="003206D1"/>
    <w:rsid w:val="003609EF"/>
    <w:rsid w:val="0036231A"/>
    <w:rsid w:val="00374DD4"/>
    <w:rsid w:val="003B1356"/>
    <w:rsid w:val="003B2E11"/>
    <w:rsid w:val="003C783E"/>
    <w:rsid w:val="003E1A36"/>
    <w:rsid w:val="004065AE"/>
    <w:rsid w:val="00410371"/>
    <w:rsid w:val="004125F3"/>
    <w:rsid w:val="004242F1"/>
    <w:rsid w:val="00425D2F"/>
    <w:rsid w:val="004573E4"/>
    <w:rsid w:val="00467BF0"/>
    <w:rsid w:val="004A0002"/>
    <w:rsid w:val="004B75B7"/>
    <w:rsid w:val="005141D9"/>
    <w:rsid w:val="0051580D"/>
    <w:rsid w:val="005266FF"/>
    <w:rsid w:val="00526E79"/>
    <w:rsid w:val="00547111"/>
    <w:rsid w:val="005614E3"/>
    <w:rsid w:val="00565152"/>
    <w:rsid w:val="00592D74"/>
    <w:rsid w:val="005A7688"/>
    <w:rsid w:val="005B4795"/>
    <w:rsid w:val="005C0486"/>
    <w:rsid w:val="005D17C8"/>
    <w:rsid w:val="005E2C44"/>
    <w:rsid w:val="00602421"/>
    <w:rsid w:val="00621188"/>
    <w:rsid w:val="00621A6F"/>
    <w:rsid w:val="006257ED"/>
    <w:rsid w:val="00634368"/>
    <w:rsid w:val="0064410F"/>
    <w:rsid w:val="00645267"/>
    <w:rsid w:val="00653DE4"/>
    <w:rsid w:val="00654F62"/>
    <w:rsid w:val="00665C47"/>
    <w:rsid w:val="00695808"/>
    <w:rsid w:val="006B46FB"/>
    <w:rsid w:val="006C5498"/>
    <w:rsid w:val="006E21FB"/>
    <w:rsid w:val="007446AD"/>
    <w:rsid w:val="00792342"/>
    <w:rsid w:val="007977A8"/>
    <w:rsid w:val="007B512A"/>
    <w:rsid w:val="007C2097"/>
    <w:rsid w:val="007C61FF"/>
    <w:rsid w:val="007D6A07"/>
    <w:rsid w:val="007F7259"/>
    <w:rsid w:val="008040A8"/>
    <w:rsid w:val="008279FA"/>
    <w:rsid w:val="008626E7"/>
    <w:rsid w:val="0087021A"/>
    <w:rsid w:val="00870EE7"/>
    <w:rsid w:val="008845FB"/>
    <w:rsid w:val="008863B9"/>
    <w:rsid w:val="008A431F"/>
    <w:rsid w:val="008A45A6"/>
    <w:rsid w:val="008C6087"/>
    <w:rsid w:val="008D3CCC"/>
    <w:rsid w:val="008F0C16"/>
    <w:rsid w:val="008F3789"/>
    <w:rsid w:val="008F686C"/>
    <w:rsid w:val="0091486C"/>
    <w:rsid w:val="009148DE"/>
    <w:rsid w:val="00941E30"/>
    <w:rsid w:val="0095117E"/>
    <w:rsid w:val="009630EE"/>
    <w:rsid w:val="009777D9"/>
    <w:rsid w:val="00981B16"/>
    <w:rsid w:val="00991B88"/>
    <w:rsid w:val="009A5753"/>
    <w:rsid w:val="009A579D"/>
    <w:rsid w:val="009E3297"/>
    <w:rsid w:val="009F734F"/>
    <w:rsid w:val="00A246B6"/>
    <w:rsid w:val="00A25EF0"/>
    <w:rsid w:val="00A457B1"/>
    <w:rsid w:val="00A47E70"/>
    <w:rsid w:val="00A50CF0"/>
    <w:rsid w:val="00A75328"/>
    <w:rsid w:val="00A7671C"/>
    <w:rsid w:val="00AA0D5E"/>
    <w:rsid w:val="00AA2CBC"/>
    <w:rsid w:val="00AC5820"/>
    <w:rsid w:val="00AD1CD8"/>
    <w:rsid w:val="00AE7316"/>
    <w:rsid w:val="00AF6CF9"/>
    <w:rsid w:val="00B258BB"/>
    <w:rsid w:val="00B46B29"/>
    <w:rsid w:val="00B67B97"/>
    <w:rsid w:val="00B7141D"/>
    <w:rsid w:val="00B75D6A"/>
    <w:rsid w:val="00B906E1"/>
    <w:rsid w:val="00B968C8"/>
    <w:rsid w:val="00BA00B0"/>
    <w:rsid w:val="00BA3EC5"/>
    <w:rsid w:val="00BA51D9"/>
    <w:rsid w:val="00BB5DFC"/>
    <w:rsid w:val="00BD279D"/>
    <w:rsid w:val="00BD3970"/>
    <w:rsid w:val="00BD6BB8"/>
    <w:rsid w:val="00C541E3"/>
    <w:rsid w:val="00C66BA2"/>
    <w:rsid w:val="00C771FA"/>
    <w:rsid w:val="00C823D7"/>
    <w:rsid w:val="00C870F6"/>
    <w:rsid w:val="00C93858"/>
    <w:rsid w:val="00C95985"/>
    <w:rsid w:val="00CA680A"/>
    <w:rsid w:val="00CC5026"/>
    <w:rsid w:val="00CC68D0"/>
    <w:rsid w:val="00D03F9A"/>
    <w:rsid w:val="00D06D51"/>
    <w:rsid w:val="00D22EEF"/>
    <w:rsid w:val="00D24991"/>
    <w:rsid w:val="00D34184"/>
    <w:rsid w:val="00D41B9D"/>
    <w:rsid w:val="00D50255"/>
    <w:rsid w:val="00D66520"/>
    <w:rsid w:val="00D84AE9"/>
    <w:rsid w:val="00D97FA4"/>
    <w:rsid w:val="00DA4C31"/>
    <w:rsid w:val="00DB7A07"/>
    <w:rsid w:val="00DC627A"/>
    <w:rsid w:val="00DE34CF"/>
    <w:rsid w:val="00E13F3D"/>
    <w:rsid w:val="00E2180D"/>
    <w:rsid w:val="00E34898"/>
    <w:rsid w:val="00E36BEF"/>
    <w:rsid w:val="00E65426"/>
    <w:rsid w:val="00E71D42"/>
    <w:rsid w:val="00EA3E6B"/>
    <w:rsid w:val="00EB09B7"/>
    <w:rsid w:val="00EE7D7C"/>
    <w:rsid w:val="00F25D98"/>
    <w:rsid w:val="00F300FB"/>
    <w:rsid w:val="00F77FB6"/>
    <w:rsid w:val="00F94977"/>
    <w:rsid w:val="00FA1B38"/>
    <w:rsid w:val="00FB6386"/>
    <w:rsid w:val="00FB7548"/>
    <w:rsid w:val="00FF756E"/>
    <w:rsid w:val="025526D8"/>
    <w:rsid w:val="02762785"/>
    <w:rsid w:val="02B56B66"/>
    <w:rsid w:val="02B972D6"/>
    <w:rsid w:val="03415A7E"/>
    <w:rsid w:val="047A4580"/>
    <w:rsid w:val="05796357"/>
    <w:rsid w:val="0677600E"/>
    <w:rsid w:val="06871EAA"/>
    <w:rsid w:val="0687768F"/>
    <w:rsid w:val="080368FE"/>
    <w:rsid w:val="08AD280A"/>
    <w:rsid w:val="08C95DBD"/>
    <w:rsid w:val="09596CA8"/>
    <w:rsid w:val="09920342"/>
    <w:rsid w:val="09AC6235"/>
    <w:rsid w:val="0C7026F4"/>
    <w:rsid w:val="0D954697"/>
    <w:rsid w:val="0E487AAC"/>
    <w:rsid w:val="0F5114C3"/>
    <w:rsid w:val="10BF31BF"/>
    <w:rsid w:val="11475F95"/>
    <w:rsid w:val="11711795"/>
    <w:rsid w:val="11FB0CAE"/>
    <w:rsid w:val="12956BB2"/>
    <w:rsid w:val="15661382"/>
    <w:rsid w:val="157037C6"/>
    <w:rsid w:val="15E579F7"/>
    <w:rsid w:val="17540298"/>
    <w:rsid w:val="19F21664"/>
    <w:rsid w:val="1ABD763B"/>
    <w:rsid w:val="1ACA200E"/>
    <w:rsid w:val="1E1035E2"/>
    <w:rsid w:val="1E320DC6"/>
    <w:rsid w:val="1E51319F"/>
    <w:rsid w:val="1EB024B3"/>
    <w:rsid w:val="1EC32651"/>
    <w:rsid w:val="1FB25884"/>
    <w:rsid w:val="223F7E4B"/>
    <w:rsid w:val="22623B6F"/>
    <w:rsid w:val="22D9559E"/>
    <w:rsid w:val="2478627E"/>
    <w:rsid w:val="252A7F7B"/>
    <w:rsid w:val="252C1519"/>
    <w:rsid w:val="25E8689B"/>
    <w:rsid w:val="260F1E09"/>
    <w:rsid w:val="276368E4"/>
    <w:rsid w:val="281A43F1"/>
    <w:rsid w:val="2B1B055F"/>
    <w:rsid w:val="2B950912"/>
    <w:rsid w:val="2D504F80"/>
    <w:rsid w:val="2FCB784D"/>
    <w:rsid w:val="311C6FE2"/>
    <w:rsid w:val="31631FC2"/>
    <w:rsid w:val="31BD2966"/>
    <w:rsid w:val="323822C4"/>
    <w:rsid w:val="32887B86"/>
    <w:rsid w:val="32FB3628"/>
    <w:rsid w:val="3780797A"/>
    <w:rsid w:val="383B34B5"/>
    <w:rsid w:val="39FF23D0"/>
    <w:rsid w:val="3B372EDD"/>
    <w:rsid w:val="3B3B1F64"/>
    <w:rsid w:val="3D2A5317"/>
    <w:rsid w:val="400542C2"/>
    <w:rsid w:val="41154EBC"/>
    <w:rsid w:val="41835E10"/>
    <w:rsid w:val="436A465C"/>
    <w:rsid w:val="439B2C14"/>
    <w:rsid w:val="43CA5B5C"/>
    <w:rsid w:val="4476786E"/>
    <w:rsid w:val="482C26EE"/>
    <w:rsid w:val="4845275B"/>
    <w:rsid w:val="49E90B1D"/>
    <w:rsid w:val="4A5538FD"/>
    <w:rsid w:val="4AF4400F"/>
    <w:rsid w:val="4B820D49"/>
    <w:rsid w:val="4CF15BF2"/>
    <w:rsid w:val="4D0F4F0B"/>
    <w:rsid w:val="4EA41EF5"/>
    <w:rsid w:val="4F0075DF"/>
    <w:rsid w:val="506958E6"/>
    <w:rsid w:val="541E7F1E"/>
    <w:rsid w:val="546C3363"/>
    <w:rsid w:val="574F24C0"/>
    <w:rsid w:val="585C2164"/>
    <w:rsid w:val="58AC738E"/>
    <w:rsid w:val="5A57053A"/>
    <w:rsid w:val="5B9D10AE"/>
    <w:rsid w:val="5C7C05DA"/>
    <w:rsid w:val="6217372A"/>
    <w:rsid w:val="624F0B66"/>
    <w:rsid w:val="64111736"/>
    <w:rsid w:val="65563315"/>
    <w:rsid w:val="66604475"/>
    <w:rsid w:val="696544E9"/>
    <w:rsid w:val="6B2741B9"/>
    <w:rsid w:val="6B984E74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326283"/>
    <w:rsid w:val="775E4514"/>
    <w:rsid w:val="77920F35"/>
    <w:rsid w:val="78E67F82"/>
    <w:rsid w:val="7A4874C9"/>
    <w:rsid w:val="7B1E3480"/>
    <w:rsid w:val="7B85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FCCC30"/>
  <w15:docId w15:val="{28B9784F-703F-47FA-BA75-D04CC6C7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0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1Char">
    <w:name w:val="标题 1 Char"/>
    <w:link w:val="1"/>
    <w:rsid w:val="00AF6CF9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rsid w:val="00AF6CF9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rsid w:val="00AF6CF9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link w:val="4"/>
    <w:rsid w:val="00AF6CF9"/>
    <w:rPr>
      <w:rFonts w:ascii="Arial" w:eastAsia="Times New Roman" w:hAnsi="Arial"/>
      <w:sz w:val="24"/>
      <w:lang w:val="en-GB" w:eastAsia="en-US"/>
    </w:rPr>
  </w:style>
  <w:style w:type="character" w:customStyle="1" w:styleId="6Char">
    <w:name w:val="标题 6 Char"/>
    <w:link w:val="6"/>
    <w:rsid w:val="00AF6CF9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AF6CF9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AF6CF9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sid w:val="00AF6CF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9"/>
    <w:rsid w:val="00AF6CF9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sid w:val="00AF6CF9"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sid w:val="00AF6CF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6CF9"/>
    <w:rPr>
      <w:rFonts w:eastAsia="Times New Roman"/>
      <w:color w:val="FF0000"/>
      <w:lang w:val="en-GB" w:eastAsia="en-US"/>
    </w:rPr>
  </w:style>
  <w:style w:type="character" w:customStyle="1" w:styleId="TFChar">
    <w:name w:val="TF Char"/>
    <w:qFormat/>
    <w:rsid w:val="00AF6CF9"/>
    <w:rPr>
      <w:rFonts w:ascii="Arial" w:hAnsi="Arial"/>
      <w:b/>
    </w:rPr>
  </w:style>
  <w:style w:type="character" w:customStyle="1" w:styleId="B2Char">
    <w:name w:val="B2 Char"/>
    <w:link w:val="B2"/>
    <w:rsid w:val="00AF6CF9"/>
    <w:rPr>
      <w:rFonts w:eastAsia="Times New Roman"/>
      <w:lang w:val="en-GB" w:eastAsia="en-US"/>
    </w:rPr>
  </w:style>
  <w:style w:type="character" w:customStyle="1" w:styleId="B3Char">
    <w:name w:val="B3 Char"/>
    <w:link w:val="B3"/>
    <w:rsid w:val="00AF6CF9"/>
    <w:rPr>
      <w:rFonts w:eastAsia="Times New Roman"/>
      <w:lang w:val="en-GB" w:eastAsia="en-US"/>
    </w:rPr>
  </w:style>
  <w:style w:type="paragraph" w:customStyle="1" w:styleId="TAJ">
    <w:name w:val="TAJ"/>
    <w:basedOn w:val="TH"/>
    <w:rsid w:val="00AF6CF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AF6CF9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af3">
    <w:name w:val="Revision"/>
    <w:hidden/>
    <w:uiPriority w:val="99"/>
    <w:semiHidden/>
    <w:rsid w:val="00AF6CF9"/>
    <w:rPr>
      <w:rFonts w:eastAsiaTheme="minorEastAsia"/>
      <w:lang w:val="en-GB" w:eastAsia="en-US"/>
    </w:rPr>
  </w:style>
  <w:style w:type="character" w:customStyle="1" w:styleId="Mention1">
    <w:name w:val="Mention1"/>
    <w:uiPriority w:val="99"/>
    <w:semiHidden/>
    <w:unhideWhenUsed/>
    <w:rsid w:val="00AF6CF9"/>
    <w:rPr>
      <w:color w:val="2B579A"/>
      <w:shd w:val="clear" w:color="auto" w:fill="E6E6E6"/>
    </w:rPr>
  </w:style>
  <w:style w:type="character" w:customStyle="1" w:styleId="Char">
    <w:name w:val="文档结构图 Char"/>
    <w:link w:val="a6"/>
    <w:rsid w:val="00AF6CF9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AF6CF9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AF6CF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AF6CF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AF6CF9"/>
    <w:rPr>
      <w:rFonts w:ascii="Arial" w:eastAsiaTheme="minorEastAsia" w:hAnsi="Arial"/>
      <w:b/>
      <w:lang w:val="en-GB" w:eastAsia="ko-KR"/>
    </w:rPr>
  </w:style>
  <w:style w:type="character" w:customStyle="1" w:styleId="Char2">
    <w:name w:val="脚注文本 Char"/>
    <w:link w:val="ab"/>
    <w:rsid w:val="00AF6CF9"/>
    <w:rPr>
      <w:rFonts w:eastAsia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11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43D66F-1962-44B5-AEFF-BF093DEFF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1739</Words>
  <Characters>9913</Characters>
  <Application>Microsoft Office Word</Application>
  <DocSecurity>0</DocSecurity>
  <Lines>82</Lines>
  <Paragraphs>23</Paragraphs>
  <ScaleCrop>false</ScaleCrop>
  <Company>3GPP Support Team</Company>
  <LinksUpToDate>false</LinksUpToDate>
  <CharactersWithSpaces>11629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2411-12-31T00:00:00Z</cp:lastPrinted>
  <dcterms:created xsi:type="dcterms:W3CDTF">2023-04-06T08:22:00Z</dcterms:created>
  <dcterms:modified xsi:type="dcterms:W3CDTF">2023-04-06T08:26:00Z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